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rsidR="0046324D" w:rsidRDefault="0046324D" w:rsidP="00D50D36">
      <w:pPr>
        <w:widowControl w:val="0"/>
        <w:spacing w:after="160" w:line="360" w:lineRule="auto"/>
        <w:ind w:right="-7" w:firstLine="567"/>
        <w:jc w:val="right"/>
        <w:rPr>
          <w:rFonts w:ascii="GHEA Grapalat" w:hAnsi="GHEA Grapalat"/>
          <w:i/>
          <w:u w:val="single"/>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379E9">
        <w:rPr>
          <w:rFonts w:ascii="GHEA Grapalat" w:hAnsi="GHEA Grapalat"/>
          <w:i w:val="0"/>
          <w:sz w:val="24"/>
          <w:szCs w:val="24"/>
        </w:rPr>
        <w:t xml:space="preserve">ЗАПРОСЕ КОТИРОВОК </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E379E9" w:rsidRDefault="00E379E9" w:rsidP="00E379E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E379E9" w:rsidRDefault="00E379E9" w:rsidP="00E379E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Pr>
          <w:rFonts w:ascii="GHEA Grapalat" w:hAnsi="GHEA Grapalat"/>
          <w:b/>
          <w:i w:val="0"/>
          <w:sz w:val="24"/>
          <w:szCs w:val="24"/>
        </w:rPr>
        <w:t>"</w:t>
      </w:r>
      <w:r w:rsidR="00662067">
        <w:rPr>
          <w:rFonts w:ascii="GHEA Grapalat" w:hAnsi="GHEA Grapalat"/>
          <w:b/>
          <w:i w:val="0"/>
          <w:sz w:val="24"/>
          <w:szCs w:val="24"/>
          <w:lang w:val="hy-AM"/>
        </w:rPr>
        <w:t>2</w:t>
      </w:r>
      <w:r w:rsidR="00FD5489">
        <w:rPr>
          <w:rFonts w:ascii="GHEA Grapalat" w:hAnsi="GHEA Grapalat"/>
          <w:b/>
          <w:i w:val="0"/>
          <w:sz w:val="24"/>
          <w:szCs w:val="24"/>
          <w:lang w:val="hy-AM"/>
        </w:rPr>
        <w:t>7</w:t>
      </w:r>
      <w:r>
        <w:rPr>
          <w:rFonts w:ascii="GHEA Grapalat" w:hAnsi="GHEA Grapalat"/>
          <w:b/>
          <w:i w:val="0"/>
          <w:sz w:val="24"/>
          <w:szCs w:val="24"/>
        </w:rPr>
        <w:t>" "</w:t>
      </w:r>
      <w:r>
        <w:rPr>
          <w:rFonts w:ascii="GHEA Grapalat" w:hAnsi="GHEA Grapalat"/>
          <w:b/>
          <w:i w:val="0"/>
          <w:sz w:val="24"/>
          <w:szCs w:val="24"/>
          <w:lang w:val="hy-AM"/>
        </w:rPr>
        <w:t>0</w:t>
      </w:r>
      <w:r w:rsidR="008074C4">
        <w:rPr>
          <w:rFonts w:ascii="GHEA Grapalat" w:hAnsi="GHEA Grapalat"/>
          <w:b/>
          <w:i w:val="0"/>
          <w:sz w:val="24"/>
          <w:szCs w:val="24"/>
          <w:lang w:val="hy-AM"/>
        </w:rPr>
        <w:t>8</w:t>
      </w:r>
      <w:r>
        <w:rPr>
          <w:rFonts w:ascii="GHEA Grapalat" w:hAnsi="GHEA Grapalat"/>
          <w:b/>
          <w:i w:val="0"/>
          <w:sz w:val="24"/>
          <w:szCs w:val="24"/>
        </w:rPr>
        <w:t>" 2025</w:t>
      </w:r>
      <w:r>
        <w:rPr>
          <w:rFonts w:ascii="GHEA Grapalat" w:hAnsi="GHEA Grapalat"/>
          <w:b/>
          <w:i w:val="0"/>
          <w:sz w:val="24"/>
          <w:szCs w:val="24"/>
          <w:lang w:val="hy-AM"/>
        </w:rPr>
        <w:t xml:space="preserve"> </w:t>
      </w:r>
      <w:r>
        <w:rPr>
          <w:rFonts w:ascii="GHEA Grapalat" w:hAnsi="GHEA Grapalat"/>
          <w:b/>
          <w:i w:val="0"/>
          <w:sz w:val="24"/>
          <w:szCs w:val="24"/>
        </w:rPr>
        <w:t>года "</w:t>
      </w:r>
      <w:r>
        <w:rPr>
          <w:rFonts w:ascii="GHEA Grapalat" w:hAnsi="GHEA Grapalat"/>
          <w:b/>
          <w:i w:val="0"/>
          <w:sz w:val="24"/>
          <w:szCs w:val="24"/>
          <w:lang w:val="hy-AM"/>
        </w:rPr>
        <w:t>1</w:t>
      </w:r>
      <w:r>
        <w:rPr>
          <w:rFonts w:ascii="GHEA Grapalat" w:hAnsi="GHEA Grapalat"/>
          <w:b/>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 </w:t>
      </w:r>
      <w:r w:rsidR="00662067">
        <w:rPr>
          <w:rFonts w:ascii="GHEA Grapalat" w:hAnsi="GHEA Grapalat"/>
          <w:b/>
          <w:i w:val="0"/>
          <w:sz w:val="24"/>
          <w:szCs w:val="24"/>
        </w:rPr>
        <w:t>ՀՀ ՆԳՆ ԳՀԱՇՁԲ-2025/Լ-77</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130E3">
        <w:rPr>
          <w:rFonts w:ascii="GHEA Grapalat" w:hAnsi="GHEA Grapalat"/>
          <w:i w:val="0"/>
          <w:sz w:val="24"/>
          <w:szCs w:val="24"/>
        </w:rPr>
        <w:t xml:space="preserve">Заказчик министерства внутренних дел Республики Армения </w:t>
      </w:r>
      <w:r w:rsidRPr="009044F1">
        <w:rPr>
          <w:rFonts w:ascii="GHEA Grapalat" w:hAnsi="GHEA Grapalat"/>
          <w:i w:val="0"/>
          <w:sz w:val="24"/>
          <w:szCs w:val="24"/>
        </w:rPr>
        <w:t>находящийся по адресу</w:t>
      </w:r>
      <w:r w:rsidRPr="009130E3">
        <w:rPr>
          <w:rFonts w:ascii="GHEA Grapalat" w:hAnsi="GHEA Grapalat"/>
          <w:i w:val="0"/>
          <w:sz w:val="24"/>
          <w:szCs w:val="24"/>
        </w:rPr>
        <w:t xml:space="preserve"> г. Ереван, У. Налбандяна 130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E379E9" w:rsidRPr="007300FC" w:rsidRDefault="00E379E9" w:rsidP="00E379E9">
      <w:pPr>
        <w:jc w:val="both"/>
        <w:rPr>
          <w:rFonts w:ascii="Arial AM" w:hAnsi="Arial AM"/>
          <w:b/>
          <w:bCs/>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поставку </w:t>
      </w:r>
      <w:bookmarkStart w:id="0" w:name="_GoBack"/>
      <w:r w:rsidR="001C5749" w:rsidRPr="00C27F5B">
        <w:rPr>
          <w:rFonts w:ascii="Calibri" w:hAnsi="Calibri" w:cs="Calibri"/>
          <w:b/>
          <w:bCs/>
        </w:rPr>
        <w:t>о</w:t>
      </w:r>
      <w:r w:rsidRPr="00C27F5B">
        <w:rPr>
          <w:rFonts w:ascii="Arial AM" w:hAnsi="Arial AM"/>
          <w:b/>
          <w:bCs/>
        </w:rPr>
        <w:t xml:space="preserve"> </w:t>
      </w:r>
      <w:r w:rsidRPr="00C27F5B">
        <w:rPr>
          <w:rFonts w:ascii="Calibri" w:hAnsi="Calibri" w:cs="Calibri"/>
          <w:b/>
          <w:bCs/>
        </w:rPr>
        <w:t>выполнении</w:t>
      </w:r>
      <w:r w:rsidRPr="00C27F5B">
        <w:rPr>
          <w:rFonts w:ascii="Arial AM" w:hAnsi="Arial AM"/>
          <w:b/>
          <w:bCs/>
        </w:rPr>
        <w:t xml:space="preserve"> </w:t>
      </w:r>
      <w:r w:rsidRPr="00C27F5B">
        <w:rPr>
          <w:rFonts w:ascii="Calibri" w:hAnsi="Calibri" w:cs="Calibri"/>
          <w:b/>
          <w:bCs/>
        </w:rPr>
        <w:t>текущих</w:t>
      </w:r>
      <w:r w:rsidRPr="00C27F5B">
        <w:rPr>
          <w:rFonts w:ascii="Arial AM" w:hAnsi="Arial AM"/>
          <w:b/>
          <w:bCs/>
        </w:rPr>
        <w:t xml:space="preserve"> </w:t>
      </w:r>
      <w:r w:rsidRPr="00C27F5B">
        <w:rPr>
          <w:rFonts w:ascii="Calibri" w:hAnsi="Calibri" w:cs="Calibri"/>
          <w:b/>
          <w:bCs/>
        </w:rPr>
        <w:t>строительно</w:t>
      </w:r>
      <w:r w:rsidRPr="00C27F5B">
        <w:rPr>
          <w:rFonts w:ascii="Arial AM" w:hAnsi="Arial AM"/>
          <w:b/>
          <w:bCs/>
        </w:rPr>
        <w:t>-</w:t>
      </w:r>
      <w:r w:rsidRPr="00C27F5B">
        <w:rPr>
          <w:rFonts w:ascii="Calibri" w:hAnsi="Calibri" w:cs="Calibri"/>
          <w:b/>
          <w:bCs/>
        </w:rPr>
        <w:t>ремонтных</w:t>
      </w:r>
      <w:r w:rsidRPr="00C27F5B">
        <w:rPr>
          <w:rFonts w:ascii="Arial AM" w:hAnsi="Arial AM"/>
          <w:b/>
          <w:bCs/>
        </w:rPr>
        <w:t xml:space="preserve"> </w:t>
      </w:r>
      <w:r w:rsidRPr="00C27F5B">
        <w:rPr>
          <w:rFonts w:ascii="Calibri" w:hAnsi="Calibri" w:cs="Calibri"/>
          <w:b/>
          <w:bCs/>
        </w:rPr>
        <w:t>работ</w:t>
      </w:r>
      <w:r w:rsidRPr="00C27F5B">
        <w:rPr>
          <w:rFonts w:ascii="Arial AM" w:hAnsi="Arial AM"/>
          <w:b/>
          <w:bCs/>
        </w:rPr>
        <w:t xml:space="preserve"> </w:t>
      </w:r>
      <w:bookmarkEnd w:id="0"/>
      <w:r>
        <w:rPr>
          <w:rFonts w:ascii="GHEA Grapalat" w:hAnsi="GHEA Grapalat"/>
        </w:rPr>
        <w:t>(далее — договор).</w:t>
      </w:r>
    </w:p>
    <w:p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E379E9" w:rsidRPr="003F762C" w:rsidRDefault="00E379E9" w:rsidP="00E379E9">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E379E9" w:rsidRPr="00D5443D" w:rsidRDefault="00E379E9" w:rsidP="00E379E9">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379E9" w:rsidRPr="00C07F24" w:rsidRDefault="00E379E9" w:rsidP="00E379E9">
      <w:pPr>
        <w:pStyle w:val="BodyTextIndent"/>
        <w:widowControl w:val="0"/>
        <w:spacing w:after="160" w:line="240" w:lineRule="auto"/>
        <w:ind w:firstLine="567"/>
        <w:rPr>
          <w:rFonts w:ascii="GHEA Grapalat" w:hAnsi="GHEA Grapalat"/>
          <w:i w:val="0"/>
          <w:sz w:val="24"/>
          <w:szCs w:val="24"/>
        </w:rPr>
      </w:pPr>
      <w:bookmarkStart w:id="1" w:name="_Hlk197603258"/>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4F742E">
        <w:rPr>
          <w:rFonts w:ascii="GHEA Grapalat" w:hAnsi="GHEA Grapalat"/>
          <w:b/>
          <w:i w:val="0"/>
          <w:sz w:val="24"/>
          <w:szCs w:val="24"/>
        </w:rPr>
        <w:t xml:space="preserve">до </w:t>
      </w:r>
      <w:r>
        <w:rPr>
          <w:rFonts w:ascii="GHEA Grapalat" w:hAnsi="GHEA Grapalat"/>
          <w:b/>
          <w:i w:val="0"/>
          <w:sz w:val="24"/>
          <w:szCs w:val="24"/>
        </w:rPr>
        <w:t>1</w:t>
      </w:r>
      <w:r w:rsidR="00662067">
        <w:rPr>
          <w:rFonts w:ascii="GHEA Grapalat" w:hAnsi="GHEA Grapalat"/>
          <w:b/>
          <w:i w:val="0"/>
          <w:sz w:val="24"/>
          <w:szCs w:val="24"/>
          <w:lang w:val="hy-AM"/>
        </w:rPr>
        <w:t>1</w:t>
      </w:r>
      <w:r>
        <w:rPr>
          <w:rFonts w:ascii="GHEA Grapalat" w:hAnsi="GHEA Grapalat"/>
          <w:b/>
          <w:i w:val="0"/>
          <w:sz w:val="24"/>
          <w:szCs w:val="24"/>
        </w:rPr>
        <w:t>։00</w:t>
      </w:r>
      <w:r w:rsidRPr="004F742E">
        <w:rPr>
          <w:rFonts w:ascii="GHEA Grapalat" w:hAnsi="GHEA Grapalat"/>
          <w:b/>
          <w:i w:val="0"/>
          <w:sz w:val="24"/>
          <w:szCs w:val="24"/>
        </w:rPr>
        <w:t xml:space="preserve"> часов </w:t>
      </w:r>
      <w:r w:rsidR="00662067">
        <w:rPr>
          <w:rFonts w:ascii="GHEA Grapalat" w:hAnsi="GHEA Grapalat"/>
          <w:b/>
          <w:i w:val="0"/>
          <w:sz w:val="24"/>
          <w:szCs w:val="24"/>
          <w:lang w:val="hy-AM"/>
        </w:rPr>
        <w:t>7</w:t>
      </w:r>
      <w:r w:rsidRPr="00C63F12">
        <w:rPr>
          <w:rFonts w:ascii="GHEA Grapalat" w:hAnsi="GHEA Grapalat"/>
          <w:b/>
          <w:i w:val="0"/>
          <w:sz w:val="24"/>
          <w:szCs w:val="24"/>
        </w:rPr>
        <w:t>-ого /</w:t>
      </w:r>
      <w:r w:rsidR="00662067">
        <w:rPr>
          <w:rFonts w:ascii="GHEA Grapalat" w:hAnsi="GHEA Grapalat"/>
          <w:b/>
          <w:i w:val="0"/>
          <w:sz w:val="24"/>
          <w:szCs w:val="24"/>
          <w:lang w:val="hy-AM"/>
        </w:rPr>
        <w:t>0</w:t>
      </w:r>
      <w:r w:rsidR="00FD5489">
        <w:rPr>
          <w:rFonts w:ascii="GHEA Grapalat" w:hAnsi="GHEA Grapalat"/>
          <w:b/>
          <w:i w:val="0"/>
          <w:sz w:val="24"/>
          <w:szCs w:val="24"/>
          <w:lang w:val="hy-AM"/>
        </w:rPr>
        <w:t>3</w:t>
      </w:r>
      <w:r w:rsidRPr="00E379E9">
        <w:rPr>
          <w:rFonts w:ascii="GHEA Grapalat" w:hAnsi="GHEA Grapalat"/>
          <w:b/>
          <w:i w:val="0"/>
          <w:sz w:val="24"/>
          <w:szCs w:val="24"/>
        </w:rPr>
        <w:t>.0</w:t>
      </w:r>
      <w:r w:rsidR="00662067">
        <w:rPr>
          <w:rFonts w:ascii="GHEA Grapalat" w:hAnsi="GHEA Grapalat"/>
          <w:b/>
          <w:i w:val="0"/>
          <w:sz w:val="24"/>
          <w:szCs w:val="24"/>
          <w:lang w:val="hy-AM"/>
        </w:rPr>
        <w:t>9</w:t>
      </w:r>
      <w:r w:rsidRPr="00C63F12">
        <w:rPr>
          <w:rFonts w:ascii="GHEA Grapalat" w:hAnsi="GHEA Grapalat"/>
          <w:b/>
          <w:i w:val="0"/>
          <w:sz w:val="24"/>
          <w:szCs w:val="24"/>
        </w:rPr>
        <w:t xml:space="preserve">.2025 г/ </w:t>
      </w:r>
      <w:r>
        <w:rPr>
          <w:rFonts w:ascii="GHEA Grapalat" w:hAnsi="GHEA Grapalat"/>
        </w:rPr>
        <w:t xml:space="preserve"> </w:t>
      </w:r>
      <w:r w:rsidRPr="009044F1">
        <w:rPr>
          <w:rFonts w:ascii="GHEA Grapalat" w:hAnsi="GHEA Grapalat"/>
          <w:i w:val="0"/>
          <w:sz w:val="24"/>
          <w:szCs w:val="24"/>
        </w:rPr>
        <w:t>дня с даты опубликования настоящего объявления.</w:t>
      </w:r>
    </w:p>
    <w:bookmarkEnd w:id="1"/>
    <w:p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bookmarkStart w:id="2" w:name="_Hlk197603276"/>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b/>
          <w:i w:val="0"/>
          <w:sz w:val="24"/>
          <w:szCs w:val="24"/>
          <w:lang w:val="hy-AM"/>
        </w:rPr>
        <w:t>1</w:t>
      </w:r>
      <w:r w:rsidR="00662067">
        <w:rPr>
          <w:rFonts w:ascii="GHEA Grapalat" w:hAnsi="GHEA Grapalat"/>
          <w:b/>
          <w:i w:val="0"/>
          <w:sz w:val="24"/>
          <w:szCs w:val="24"/>
          <w:lang w:val="hy-AM"/>
        </w:rPr>
        <w:t>1</w:t>
      </w:r>
      <w:r>
        <w:rPr>
          <w:rFonts w:ascii="GHEA Grapalat" w:hAnsi="GHEA Grapalat"/>
          <w:b/>
          <w:i w:val="0"/>
          <w:sz w:val="24"/>
          <w:szCs w:val="24"/>
          <w:lang w:val="hy-AM"/>
        </w:rPr>
        <w:t>։</w:t>
      </w:r>
      <w:r w:rsidRPr="00C63F12">
        <w:rPr>
          <w:rFonts w:ascii="GHEA Grapalat" w:hAnsi="GHEA Grapalat"/>
          <w:b/>
          <w:i w:val="0"/>
          <w:sz w:val="24"/>
          <w:szCs w:val="24"/>
        </w:rPr>
        <w:t>00</w:t>
      </w:r>
      <w:r w:rsidRPr="004F742E">
        <w:rPr>
          <w:rFonts w:ascii="GHEA Grapalat" w:hAnsi="GHEA Grapalat"/>
          <w:b/>
          <w:i w:val="0"/>
          <w:sz w:val="24"/>
          <w:szCs w:val="24"/>
        </w:rPr>
        <w:t xml:space="preserve"> часов на </w:t>
      </w:r>
      <w:r w:rsidR="00662067">
        <w:rPr>
          <w:rFonts w:ascii="GHEA Grapalat" w:hAnsi="GHEA Grapalat"/>
          <w:b/>
          <w:i w:val="0"/>
          <w:sz w:val="24"/>
          <w:szCs w:val="24"/>
          <w:lang w:val="hy-AM"/>
        </w:rPr>
        <w:t>7</w:t>
      </w:r>
      <w:r w:rsidRPr="00C63F12">
        <w:rPr>
          <w:rFonts w:ascii="GHEA Grapalat" w:hAnsi="GHEA Grapalat"/>
          <w:b/>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bookmarkEnd w:id="2"/>
    <w:p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379E9" w:rsidRDefault="00E379E9" w:rsidP="00E379E9">
      <w:pPr>
        <w:pStyle w:val="BodyTextIndent"/>
        <w:widowControl w:val="0"/>
        <w:spacing w:after="160" w:line="240" w:lineRule="auto"/>
        <w:ind w:firstLine="567"/>
        <w:rPr>
          <w:rFonts w:ascii="GHEA Grapalat" w:hAnsi="GHEA Grapalat"/>
          <w:b/>
          <w:i w:val="0"/>
          <w:sz w:val="24"/>
          <w:szCs w:val="24"/>
        </w:rPr>
      </w:pPr>
      <w:bookmarkStart w:id="3" w:name="_Hlk197603285"/>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Pr="00501E9C">
        <w:rPr>
          <w:rFonts w:ascii="GHEA Grapalat" w:hAnsi="GHEA Grapalat"/>
          <w:bCs/>
          <w:i w:val="0"/>
          <w:sz w:val="24"/>
          <w:szCs w:val="24"/>
        </w:rPr>
        <w:t>Л. Саакян</w:t>
      </w:r>
      <w:r>
        <w:rPr>
          <w:rFonts w:ascii="GHEA Grapalat" w:hAnsi="GHEA Grapalat"/>
          <w:bCs/>
          <w:i w:val="0"/>
          <w:sz w:val="24"/>
          <w:szCs w:val="24"/>
        </w:rPr>
        <w:t>у</w:t>
      </w:r>
      <w:r>
        <w:rPr>
          <w:rFonts w:ascii="GHEA Grapalat" w:hAnsi="GHEA Grapalat"/>
          <w:b/>
          <w:i w:val="0"/>
          <w:sz w:val="24"/>
          <w:szCs w:val="24"/>
        </w:rPr>
        <w:t xml:space="preserve"> </w:t>
      </w:r>
    </w:p>
    <w:p w:rsidR="00E379E9" w:rsidRPr="007300FC" w:rsidRDefault="00E379E9" w:rsidP="00E379E9">
      <w:pPr>
        <w:pStyle w:val="BodyTextIndent"/>
        <w:widowControl w:val="0"/>
        <w:spacing w:after="160" w:line="240" w:lineRule="auto"/>
        <w:ind w:firstLine="567"/>
        <w:rPr>
          <w:rFonts w:ascii="GHEA Grapalat" w:hAnsi="GHEA Grapalat"/>
          <w:i w:val="0"/>
          <w:sz w:val="24"/>
          <w:szCs w:val="24"/>
        </w:rPr>
      </w:pPr>
      <w:r>
        <w:rPr>
          <w:rFonts w:ascii="GHEA Grapalat" w:hAnsi="GHEA Grapalat"/>
          <w:b/>
          <w:i w:val="0"/>
          <w:sz w:val="24"/>
          <w:szCs w:val="24"/>
        </w:rPr>
        <w:t>Телефон</w:t>
      </w:r>
      <w:r>
        <w:rPr>
          <w:rFonts w:ascii="GHEA Grapalat" w:hAnsi="GHEA Grapalat"/>
          <w:i w:val="0"/>
          <w:sz w:val="24"/>
          <w:szCs w:val="24"/>
        </w:rPr>
        <w:t xml:space="preserve"> </w:t>
      </w:r>
      <w:r>
        <w:rPr>
          <w:rFonts w:ascii="GHEA Grapalat" w:hAnsi="GHEA Grapalat"/>
          <w:i w:val="0"/>
          <w:sz w:val="22"/>
          <w:szCs w:val="22"/>
        </w:rPr>
        <w:t xml:space="preserve">010 59 </w:t>
      </w:r>
      <w:r w:rsidRPr="007300FC">
        <w:rPr>
          <w:rFonts w:ascii="GHEA Grapalat" w:hAnsi="GHEA Grapalat"/>
          <w:i w:val="0"/>
          <w:sz w:val="22"/>
          <w:szCs w:val="22"/>
        </w:rPr>
        <w:t>60 21</w:t>
      </w:r>
    </w:p>
    <w:p w:rsidR="00E379E9" w:rsidRDefault="00E379E9" w:rsidP="00E379E9">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b/>
          <w:i w:val="0"/>
          <w:sz w:val="24"/>
          <w:szCs w:val="24"/>
        </w:rPr>
        <w:t>Электронная почта</w:t>
      </w:r>
      <w:r>
        <w:rPr>
          <w:rFonts w:ascii="GHEA Grapalat" w:hAnsi="GHEA Grapalat"/>
          <w:i w:val="0"/>
          <w:sz w:val="24"/>
          <w:szCs w:val="24"/>
        </w:rPr>
        <w:t xml:space="preserve"> </w:t>
      </w:r>
      <w:hyperlink r:id="rId10" w:history="1">
        <w:r w:rsidRPr="000636F3">
          <w:rPr>
            <w:rStyle w:val="Hyperlink"/>
            <w:rFonts w:ascii="GHEA Grapalat" w:hAnsi="GHEA Grapalat"/>
            <w:i w:val="0"/>
            <w:lang w:val="hy-AM"/>
          </w:rPr>
          <w:t>gnumner@</w:t>
        </w:r>
        <w:r w:rsidRPr="000636F3">
          <w:rPr>
            <w:rStyle w:val="Hyperlink"/>
            <w:rFonts w:ascii="GHEA Grapalat" w:hAnsi="GHEA Grapalat"/>
            <w:i w:val="0"/>
            <w:lang w:val="en-US"/>
          </w:rPr>
          <w:t>mia</w:t>
        </w:r>
        <w:r w:rsidRPr="000636F3">
          <w:rPr>
            <w:rStyle w:val="Hyperlink"/>
            <w:rFonts w:ascii="GHEA Grapalat" w:hAnsi="GHEA Grapalat"/>
            <w:i w:val="0"/>
          </w:rPr>
          <w:t>.</w:t>
        </w:r>
        <w:r w:rsidRPr="000636F3">
          <w:rPr>
            <w:rStyle w:val="Hyperlink"/>
            <w:rFonts w:ascii="GHEA Grapalat" w:hAnsi="GHEA Grapalat"/>
            <w:i w:val="0"/>
            <w:lang w:val="en-US"/>
          </w:rPr>
          <w:t>gov</w:t>
        </w:r>
        <w:r w:rsidRPr="000636F3">
          <w:rPr>
            <w:rStyle w:val="Hyperlink"/>
            <w:rFonts w:ascii="GHEA Grapalat" w:hAnsi="GHEA Grapalat"/>
            <w:i w:val="0"/>
          </w:rPr>
          <w:t>.</w:t>
        </w:r>
        <w:r w:rsidRPr="000636F3">
          <w:rPr>
            <w:rStyle w:val="Hyperlink"/>
            <w:rFonts w:ascii="GHEA Grapalat" w:hAnsi="GHEA Grapalat"/>
            <w:i w:val="0"/>
            <w:lang w:val="en-US"/>
          </w:rPr>
          <w:t>am</w:t>
        </w:r>
      </w:hyperlink>
    </w:p>
    <w:p w:rsidR="00E379E9" w:rsidRDefault="00E379E9" w:rsidP="00E379E9">
      <w:pPr>
        <w:pStyle w:val="BodyTextIndent"/>
        <w:widowControl w:val="0"/>
        <w:spacing w:line="240" w:lineRule="auto"/>
        <w:ind w:left="1701" w:firstLine="0"/>
        <w:jc w:val="left"/>
        <w:rPr>
          <w:rFonts w:ascii="GHEA Grapalat" w:hAnsi="GHEA Grapalat"/>
          <w:i w:val="0"/>
          <w:sz w:val="16"/>
          <w:szCs w:val="16"/>
          <w:lang w:val="hy-AM"/>
        </w:rPr>
      </w:pPr>
      <w:r>
        <w:rPr>
          <w:rFonts w:ascii="GHEA Grapalat" w:hAnsi="GHEA Grapalat"/>
          <w:b/>
          <w:i w:val="0"/>
          <w:sz w:val="24"/>
          <w:szCs w:val="24"/>
        </w:rPr>
        <w:t xml:space="preserve">Заказчик </w:t>
      </w:r>
      <w:r>
        <w:rPr>
          <w:rFonts w:ascii="GHEA Grapalat" w:hAnsi="GHEA Grapalat"/>
          <w:i w:val="0"/>
          <w:sz w:val="24"/>
          <w:szCs w:val="24"/>
        </w:rPr>
        <w:t>Полиция МВД РА</w:t>
      </w:r>
    </w:p>
    <w:bookmarkEnd w:id="3"/>
    <w:p w:rsidR="00915A97" w:rsidRDefault="00915A97"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Pr="00D5443D" w:rsidRDefault="00E379E9" w:rsidP="00B46D58">
      <w:pPr>
        <w:pStyle w:val="BodyTextIndent"/>
        <w:widowControl w:val="0"/>
        <w:spacing w:after="160" w:line="240" w:lineRule="auto"/>
        <w:ind w:left="3969" w:firstLine="0"/>
        <w:rPr>
          <w:rFonts w:ascii="GHEA Grapalat" w:hAnsi="GHEA Grapalat"/>
          <w:i w:val="0"/>
          <w:sz w:val="16"/>
          <w:szCs w:val="16"/>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0F1109" w:rsidRDefault="005D7731" w:rsidP="000F1109">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F1109">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62067">
        <w:rPr>
          <w:rFonts w:ascii="GHEA Grapalat" w:hAnsi="GHEA Grapalat"/>
          <w:i/>
        </w:rPr>
        <w:t>ՀՀ ՆԳՆ ԳՀԱՇՁԲ-2025/Լ-77</w:t>
      </w:r>
      <w:r w:rsidR="001B32D9" w:rsidRPr="001B32D9">
        <w:rPr>
          <w:rFonts w:ascii="GHEA Grapalat" w:hAnsi="GHEA Grapalat" w:cs="Times Armenian"/>
          <w:i/>
        </w:rPr>
        <w:br/>
      </w:r>
      <w:bookmarkStart w:id="4" w:name="_Hlk197605310"/>
      <w:r w:rsidR="000F1109" w:rsidRPr="008273A3">
        <w:rPr>
          <w:rFonts w:ascii="GHEA Grapalat" w:hAnsi="GHEA Grapalat"/>
          <w:b/>
          <w:i/>
        </w:rPr>
        <w:t xml:space="preserve">№ </w:t>
      </w:r>
      <w:r w:rsidR="000F1109" w:rsidRPr="008273A3">
        <w:rPr>
          <w:rFonts w:ascii="GHEA Grapalat" w:hAnsi="GHEA Grapalat"/>
          <w:b/>
          <w:i/>
          <w:lang w:val="hy-AM"/>
        </w:rPr>
        <w:t>1</w:t>
      </w:r>
      <w:r w:rsidR="000F1109" w:rsidRPr="008273A3">
        <w:rPr>
          <w:rFonts w:ascii="GHEA Grapalat" w:hAnsi="GHEA Grapalat"/>
          <w:b/>
          <w:i/>
        </w:rPr>
        <w:t xml:space="preserve">_ от </w:t>
      </w:r>
      <w:r w:rsidR="00662067">
        <w:rPr>
          <w:rFonts w:ascii="GHEA Grapalat" w:hAnsi="GHEA Grapalat"/>
          <w:b/>
          <w:i/>
          <w:lang w:val="hy-AM"/>
        </w:rPr>
        <w:t>2</w:t>
      </w:r>
      <w:r w:rsidR="00FD5489">
        <w:rPr>
          <w:rFonts w:ascii="GHEA Grapalat" w:hAnsi="GHEA Grapalat"/>
          <w:b/>
          <w:i/>
          <w:lang w:val="hy-AM"/>
        </w:rPr>
        <w:t>7</w:t>
      </w:r>
      <w:r w:rsidR="008074C4">
        <w:rPr>
          <w:rFonts w:ascii="GHEA Grapalat" w:hAnsi="GHEA Grapalat"/>
          <w:b/>
          <w:i/>
        </w:rPr>
        <w:t>.0</w:t>
      </w:r>
      <w:r w:rsidR="008074C4">
        <w:rPr>
          <w:rFonts w:ascii="GHEA Grapalat" w:hAnsi="GHEA Grapalat"/>
          <w:b/>
          <w:i/>
          <w:lang w:val="hy-AM"/>
        </w:rPr>
        <w:t>8</w:t>
      </w:r>
      <w:r w:rsidR="000F1109" w:rsidRPr="008273A3">
        <w:rPr>
          <w:rFonts w:ascii="GHEA Grapalat" w:hAnsi="GHEA Grapalat"/>
          <w:b/>
          <w:i/>
          <w:lang w:val="hy-AM"/>
        </w:rPr>
        <w:t>.</w:t>
      </w:r>
      <w:r w:rsidR="000F1109">
        <w:rPr>
          <w:rFonts w:ascii="GHEA Grapalat" w:hAnsi="GHEA Grapalat"/>
          <w:b/>
          <w:i/>
          <w:lang w:val="hy-AM"/>
        </w:rPr>
        <w:t>2025</w:t>
      </w:r>
      <w:r w:rsidR="000F1109" w:rsidRPr="008273A3">
        <w:rPr>
          <w:rFonts w:ascii="GHEA Grapalat" w:hAnsi="GHEA Grapalat"/>
          <w:b/>
          <w:i/>
        </w:rPr>
        <w:t xml:space="preserve"> г.</w:t>
      </w:r>
      <w:bookmarkEnd w:id="4"/>
    </w:p>
    <w:p w:rsidR="00096865" w:rsidRPr="009044F1" w:rsidRDefault="00096865"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F1109" w:rsidRPr="00B250B8" w:rsidRDefault="000F1109" w:rsidP="000F1109">
      <w:pPr>
        <w:pStyle w:val="BodyText"/>
        <w:widowControl w:val="0"/>
        <w:spacing w:after="160"/>
        <w:ind w:right="-7" w:firstLine="567"/>
        <w:jc w:val="center"/>
        <w:rPr>
          <w:rFonts w:ascii="GHEA Grapalat" w:hAnsi="GHEA Grapalat"/>
          <w:b/>
        </w:rPr>
      </w:pPr>
      <w:bookmarkStart w:id="5" w:name="_Hlk197603343"/>
      <w:r w:rsidRPr="00B250B8">
        <w:rPr>
          <w:rFonts w:ascii="GHEA Grapalat" w:hAnsi="GHEA Grapalat"/>
          <w:b/>
          <w:i/>
        </w:rPr>
        <w:t>"МВД РА"</w:t>
      </w:r>
    </w:p>
    <w:bookmarkEnd w:id="5"/>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F1109" w:rsidRDefault="000F1109" w:rsidP="000F1109">
      <w:pPr>
        <w:pStyle w:val="BodyTextIndent"/>
        <w:widowControl w:val="0"/>
        <w:spacing w:line="240" w:lineRule="auto"/>
        <w:ind w:firstLine="0"/>
        <w:rPr>
          <w:rFonts w:ascii="GHEA Grapalat" w:hAnsi="GHEA Grapalat"/>
          <w:b/>
        </w:rPr>
      </w:pPr>
      <w:bookmarkStart w:id="6" w:name="_Hlk197603349"/>
      <w:r w:rsidRPr="009044F1">
        <w:rPr>
          <w:rFonts w:ascii="GHEA Grapalat" w:hAnsi="GHEA Grapalat"/>
        </w:rPr>
        <w:t xml:space="preserve">НА </w:t>
      </w:r>
      <w:r>
        <w:rPr>
          <w:rFonts w:ascii="GHEA Grapalat" w:hAnsi="GHEA Grapalat"/>
        </w:rPr>
        <w:t xml:space="preserve"> ЗАПРОСЕ КОТИРОВОК, ОБЪЯВЛЕННЫЙ С ЦЕЛЬЮ ПРИОБРЕТЕНИЕ</w:t>
      </w:r>
      <w:r>
        <w:rPr>
          <w:rFonts w:ascii="GHEA Grapalat" w:hAnsi="GHEA Grapalat"/>
          <w:b/>
        </w:rPr>
        <w:t xml:space="preserve"> </w:t>
      </w:r>
      <w:r>
        <w:rPr>
          <w:rFonts w:ascii="GHEA Grapalat" w:hAnsi="GHEA Grapalat"/>
          <w:b/>
          <w:lang w:val="hy-AM"/>
        </w:rPr>
        <w:t xml:space="preserve"> </w:t>
      </w:r>
      <w:r>
        <w:rPr>
          <w:rFonts w:ascii="GHEA Grapalat" w:hAnsi="GHEA Grapalat"/>
          <w:b/>
          <w:bCs/>
        </w:rPr>
        <w:t xml:space="preserve">О ВЫПОЛНЕНИИ ТЕКУЩИХ СТРОИТЕЛЬНО-РЕМОНТНЫХ РАБОТ </w:t>
      </w:r>
      <w:r>
        <w:rPr>
          <w:rFonts w:ascii="GHEA Grapalat" w:hAnsi="GHEA Grapalat"/>
        </w:rPr>
        <w:t xml:space="preserve">ДЛЯ НУЖД </w:t>
      </w:r>
      <w:r>
        <w:rPr>
          <w:rFonts w:ascii="GHEA Grapalat" w:hAnsi="GHEA Grapalat"/>
          <w:b/>
        </w:rPr>
        <w:t xml:space="preserve">МИНИСТЕРСТВА ВНУТРЕННИХ ДЕЛ РЕСПУБЛИКИ АРМЕНИИ </w:t>
      </w:r>
    </w:p>
    <w:bookmarkEnd w:id="6"/>
    <w:p w:rsidR="000F1109" w:rsidRDefault="000F1109" w:rsidP="000F1109">
      <w:pP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0F1109" w:rsidRPr="000F1109" w:rsidRDefault="000F1109" w:rsidP="000F1109">
      <w:pPr>
        <w:widowControl w:val="0"/>
        <w:spacing w:after="160"/>
        <w:jc w:val="center"/>
        <w:rPr>
          <w:rFonts w:ascii="GHEA Grapalat" w:hAnsi="GHEA Grapalat"/>
          <w:b/>
        </w:rPr>
      </w:pPr>
      <w:r w:rsidRPr="000F1109">
        <w:rPr>
          <w:rFonts w:ascii="GHEA Grapalat" w:hAnsi="GHEA Grapalat"/>
          <w:b/>
        </w:rPr>
        <w:lastRenderedPageBreak/>
        <w:t>СОДЕРЖАНИЕ</w:t>
      </w:r>
    </w:p>
    <w:p w:rsidR="000F1109" w:rsidRPr="000F1109" w:rsidRDefault="000F1109" w:rsidP="000F1109">
      <w:pPr>
        <w:pStyle w:val="BodyTextIndent"/>
        <w:widowControl w:val="0"/>
        <w:spacing w:line="240" w:lineRule="auto"/>
        <w:ind w:firstLine="0"/>
        <w:jc w:val="center"/>
        <w:rPr>
          <w:rFonts w:ascii="GHEA Grapalat" w:hAnsi="GHEA Grapalat"/>
          <w:b/>
          <w:sz w:val="24"/>
          <w:szCs w:val="24"/>
        </w:rPr>
      </w:pPr>
      <w:r w:rsidRPr="000F1109">
        <w:rPr>
          <w:rFonts w:ascii="GHEA Grapalat" w:hAnsi="GHEA Grapalat"/>
          <w:b/>
          <w:sz w:val="24"/>
          <w:szCs w:val="24"/>
        </w:rPr>
        <w:t xml:space="preserve">ПРИОБРЕТЕНИЕ </w:t>
      </w:r>
      <w:r w:rsidRPr="000F1109">
        <w:rPr>
          <w:rFonts w:ascii="GHEA Grapalat" w:hAnsi="GHEA Grapalat"/>
          <w:b/>
          <w:bCs/>
          <w:sz w:val="24"/>
          <w:szCs w:val="24"/>
        </w:rPr>
        <w:t xml:space="preserve">О ВЫПОЛНЕНИИ ТЕКУЩИХ СТРОИТЕЛЬНО-РЕМОНТНЫХ РАБОТ </w:t>
      </w:r>
      <w:r w:rsidRPr="000F1109">
        <w:rPr>
          <w:rFonts w:ascii="GHEA Grapalat" w:hAnsi="GHEA Grapalat"/>
          <w:b/>
          <w:sz w:val="24"/>
          <w:szCs w:val="24"/>
        </w:rPr>
        <w:t>ДЛЯ НУЖД МИНИСТЕРСТВА ВНУТРЕННИХ ДЕЛ РЕСПУБЛИКИ АРМЕНИЯ</w:t>
      </w:r>
    </w:p>
    <w:p w:rsidR="000F1109" w:rsidRPr="000F1109" w:rsidRDefault="000F1109" w:rsidP="000F1109">
      <w:pPr>
        <w:pStyle w:val="BodyTextIndent"/>
        <w:widowControl w:val="0"/>
        <w:spacing w:line="240" w:lineRule="auto"/>
        <w:ind w:firstLine="0"/>
        <w:jc w:val="center"/>
        <w:rPr>
          <w:rFonts w:ascii="GHEA Grapalat" w:hAnsi="GHEA Grapalat"/>
          <w:b/>
          <w:sz w:val="24"/>
          <w:szCs w:val="24"/>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379E9">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0F1109" w:rsidRDefault="00087A30" w:rsidP="00B46D58">
      <w:pPr>
        <w:widowControl w:val="0"/>
        <w:tabs>
          <w:tab w:val="left" w:pos="1134"/>
        </w:tabs>
        <w:spacing w:after="160"/>
        <w:ind w:left="1134" w:hanging="567"/>
        <w:jc w:val="both"/>
        <w:rPr>
          <w:rFonts w:ascii="GHEA Grapalat" w:hAnsi="GHEA Grapalat"/>
          <w:strike/>
        </w:rPr>
      </w:pPr>
      <w:r w:rsidRPr="000F1109">
        <w:rPr>
          <w:rFonts w:ascii="GHEA Grapalat" w:hAnsi="GHEA Grapalat"/>
          <w:strike/>
        </w:rPr>
        <w:t>7.</w:t>
      </w:r>
      <w:r w:rsidR="005D191A" w:rsidRPr="000F1109">
        <w:rPr>
          <w:rFonts w:ascii="GHEA Grapalat" w:hAnsi="GHEA Grapalat"/>
          <w:strike/>
        </w:rPr>
        <w:tab/>
      </w:r>
      <w:r w:rsidRPr="000F1109">
        <w:rPr>
          <w:rFonts w:ascii="GHEA Grapalat" w:hAnsi="GHEA Grapalat"/>
          <w:strike/>
        </w:rPr>
        <w:t>Обеспечение заявки</w:t>
      </w:r>
      <w:r w:rsidRPr="000F1109">
        <w:rPr>
          <w:rStyle w:val="FootnoteReference"/>
          <w:rFonts w:ascii="GHEA Grapalat" w:hAnsi="GHEA Grapalat"/>
          <w:strike/>
        </w:rPr>
        <w:footnoteReference w:id="3"/>
      </w:r>
      <w:r w:rsidRPr="000F1109">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379E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E379E9">
        <w:rPr>
          <w:rFonts w:ascii="GHEA Grapalat" w:hAnsi="GHEA Grapalat"/>
          <w:spacing w:val="-6"/>
        </w:rPr>
        <w:t xml:space="preserve">ЗАПРОСЕ КОТИРОВОК </w:t>
      </w:r>
      <w:r w:rsidR="000F1109">
        <w:rPr>
          <w:rFonts w:ascii="GHEA Grapalat" w:hAnsi="GHEA Grapalat"/>
          <w:spacing w:val="-6"/>
        </w:rPr>
        <w:t xml:space="preserve">, проводимом под кодом </w:t>
      </w:r>
      <w:r w:rsidR="00662067">
        <w:rPr>
          <w:rFonts w:ascii="GHEA Grapalat" w:hAnsi="GHEA Grapalat"/>
          <w:spacing w:val="-6"/>
        </w:rPr>
        <w:t>ՀՀ ՆԳՆ ԳՀԱՇՁԲ-2025/Լ-77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0F1109">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13" w:history="1">
        <w:r w:rsidR="000F1109" w:rsidRPr="00FC49B6">
          <w:rPr>
            <w:rStyle w:val="Hyperlink"/>
            <w:rFonts w:ascii="GHEA Grapalat" w:hAnsi="GHEA Grapalat"/>
            <w:lang w:val="hy-AM"/>
          </w:rPr>
          <w:t>g</w:t>
        </w:r>
        <w:r w:rsidR="000F1109" w:rsidRPr="00FC49B6">
          <w:rPr>
            <w:rStyle w:val="Hyperlink"/>
            <w:rFonts w:ascii="GHEA Grapalat" w:hAnsi="GHEA Grapalat"/>
            <w:lang w:val="af-ZA"/>
          </w:rPr>
          <w:t>numner@mia.gov.am</w:t>
        </w:r>
      </w:hyperlink>
      <w:r w:rsidR="000F1109">
        <w:rPr>
          <w:rStyle w:val="Hyperlink"/>
          <w:rFonts w:ascii="GHEA Grapalat" w:hAnsi="GHEA Grapalat"/>
          <w:lang w:val="af-ZA"/>
        </w:rPr>
        <w:t>.</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F1109">
        <w:rPr>
          <w:rFonts w:ascii="GHEA Grapalat" w:hAnsi="GHEA Grapalat"/>
          <w:b/>
          <w:bCs/>
        </w:rPr>
        <w:t>О выполнении текущих строительно-ремонтных работ</w:t>
      </w:r>
      <w:r w:rsidR="000F1109"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F1109" w:rsidRPr="000F1109">
        <w:rPr>
          <w:rFonts w:ascii="GHEA Grapalat" w:hAnsi="GHEA Grapalat"/>
          <w:b/>
        </w:rPr>
        <w:t xml:space="preserve"> </w:t>
      </w:r>
      <w:r w:rsidR="000F1109" w:rsidRPr="00452DE1">
        <w:rPr>
          <w:rFonts w:ascii="GHEA Grapalat" w:hAnsi="GHEA Grapalat"/>
          <w:b/>
        </w:rPr>
        <w:t>МВД РА</w:t>
      </w:r>
      <w:r w:rsidR="000F1109"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300E1" w:rsidRPr="009044F1" w:rsidTr="00216275">
        <w:trPr>
          <w:jc w:val="center"/>
        </w:trPr>
        <w:tc>
          <w:tcPr>
            <w:tcW w:w="1331" w:type="dxa"/>
            <w:vAlign w:val="center"/>
          </w:tcPr>
          <w:p w:rsidR="009300E1" w:rsidRPr="009044F1" w:rsidRDefault="009300E1" w:rsidP="009300E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662067" w:rsidRPr="00932C29" w:rsidRDefault="00662067" w:rsidP="00662067">
            <w:pPr>
              <w:jc w:val="center"/>
              <w:rPr>
                <w:rFonts w:ascii="GHEA Grapalat" w:hAnsi="GHEA Grapalat" w:cs="Arial"/>
                <w:b/>
                <w:bCs/>
                <w:sz w:val="20"/>
                <w:szCs w:val="20"/>
              </w:rPr>
            </w:pPr>
            <w:r>
              <w:rPr>
                <w:rFonts w:ascii="GHEA Grapalat" w:hAnsi="GHEA Grapalat" w:cs="Arial"/>
                <w:b/>
                <w:bCs/>
                <w:sz w:val="20"/>
                <w:szCs w:val="20"/>
              </w:rPr>
              <w:t>1.478</w:t>
            </w:r>
            <w:r w:rsidRPr="00C63DBB">
              <w:rPr>
                <w:rFonts w:ascii="GHEA Grapalat" w:hAnsi="GHEA Grapalat" w:cs="Arial"/>
                <w:b/>
                <w:bCs/>
                <w:sz w:val="20"/>
                <w:szCs w:val="20"/>
              </w:rPr>
              <w:t>.</w:t>
            </w:r>
            <w:r>
              <w:rPr>
                <w:rFonts w:ascii="GHEA Grapalat" w:hAnsi="GHEA Grapalat" w:cs="Arial"/>
                <w:b/>
                <w:bCs/>
                <w:sz w:val="20"/>
                <w:szCs w:val="20"/>
              </w:rPr>
              <w:t>821</w:t>
            </w:r>
          </w:p>
          <w:p w:rsidR="009300E1" w:rsidRPr="00C63DBB" w:rsidRDefault="009300E1" w:rsidP="009300E1">
            <w:pPr>
              <w:jc w:val="center"/>
              <w:rPr>
                <w:rFonts w:ascii="GHEA Grapalat" w:hAnsi="GHEA Grapalat" w:cs="Arial"/>
                <w:bCs/>
                <w:iCs/>
              </w:rPr>
            </w:pPr>
          </w:p>
        </w:tc>
        <w:tc>
          <w:tcPr>
            <w:tcW w:w="6175" w:type="dxa"/>
            <w:vAlign w:val="center"/>
          </w:tcPr>
          <w:p w:rsidR="009300E1" w:rsidRPr="009044F1" w:rsidRDefault="009300E1" w:rsidP="009300E1">
            <w:pPr>
              <w:pStyle w:val="BodyTextIndent2"/>
              <w:widowControl w:val="0"/>
              <w:spacing w:after="120" w:line="240" w:lineRule="auto"/>
              <w:ind w:firstLine="0"/>
              <w:rPr>
                <w:rFonts w:ascii="GHEA Grapalat" w:hAnsi="GHEA Grapalat"/>
                <w:sz w:val="24"/>
                <w:szCs w:val="24"/>
                <w:u w:val="single"/>
                <w:vertAlign w:val="subscript"/>
              </w:rPr>
            </w:pPr>
            <w:r w:rsidRPr="00601CC9">
              <w:rPr>
                <w:rFonts w:ascii="GHEA Grapalat" w:hAnsi="GHEA Grapalat"/>
                <w:b/>
                <w:bCs/>
              </w:rPr>
              <w:t>строительно-ремонтные работы</w:t>
            </w:r>
            <w:r w:rsidRPr="009044F1">
              <w:rPr>
                <w:rFonts w:ascii="GHEA Grapalat" w:hAnsi="GHEA Grapalat"/>
                <w:sz w:val="24"/>
                <w:szCs w:val="24"/>
                <w:u w:val="single"/>
                <w:vertAlign w:val="subscript"/>
              </w:rPr>
              <w:t xml:space="preserve">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0F1109" w:rsidRDefault="00845AA5" w:rsidP="00B46D58">
      <w:pPr>
        <w:pStyle w:val="BodyTextIndent2"/>
        <w:widowControl w:val="0"/>
        <w:spacing w:after="160" w:line="240" w:lineRule="auto"/>
        <w:ind w:firstLine="567"/>
        <w:rPr>
          <w:rFonts w:ascii="GHEA Grapalat" w:hAnsi="GHEA Grapalat"/>
          <w:strike/>
          <w:sz w:val="24"/>
          <w:szCs w:val="24"/>
        </w:rPr>
      </w:pPr>
      <w:r w:rsidRPr="000F1109">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F1109" w:rsidTr="006D1826">
        <w:trPr>
          <w:jc w:val="center"/>
        </w:trPr>
        <w:tc>
          <w:tcPr>
            <w:tcW w:w="6356" w:type="dxa"/>
            <w:gridSpan w:val="2"/>
          </w:tcPr>
          <w:p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Предоставление предоплаты</w:t>
            </w:r>
          </w:p>
        </w:tc>
      </w:tr>
      <w:tr w:rsidR="0085236E" w:rsidRPr="000F1109" w:rsidTr="006D1826">
        <w:trPr>
          <w:jc w:val="center"/>
        </w:trPr>
        <w:tc>
          <w:tcPr>
            <w:tcW w:w="2580" w:type="dxa"/>
            <w:vAlign w:val="center"/>
          </w:tcPr>
          <w:p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максимальный размер (драмы РА)</w:t>
            </w:r>
          </w:p>
        </w:tc>
        <w:tc>
          <w:tcPr>
            <w:tcW w:w="3776" w:type="dxa"/>
            <w:vAlign w:val="center"/>
          </w:tcPr>
          <w:p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срок (месяц, год)</w:t>
            </w:r>
          </w:p>
        </w:tc>
      </w:tr>
      <w:tr w:rsidR="0085236E" w:rsidRPr="000F1109" w:rsidTr="006D1826">
        <w:trPr>
          <w:jc w:val="center"/>
        </w:trPr>
        <w:tc>
          <w:tcPr>
            <w:tcW w:w="2580" w:type="dxa"/>
          </w:tcPr>
          <w:p w:rsidR="0085236E" w:rsidRPr="000F1109" w:rsidRDefault="0085236E" w:rsidP="00B46D58">
            <w:pPr>
              <w:widowControl w:val="0"/>
              <w:spacing w:after="120"/>
              <w:jc w:val="center"/>
              <w:rPr>
                <w:rFonts w:ascii="GHEA Grapalat" w:hAnsi="GHEA Grapalat"/>
                <w:strike/>
              </w:rPr>
            </w:pPr>
          </w:p>
        </w:tc>
        <w:tc>
          <w:tcPr>
            <w:tcW w:w="3776" w:type="dxa"/>
          </w:tcPr>
          <w:p w:rsidR="0085236E" w:rsidRPr="000F1109" w:rsidRDefault="0085236E" w:rsidP="00B46D58">
            <w:pPr>
              <w:widowControl w:val="0"/>
              <w:spacing w:after="120"/>
              <w:jc w:val="center"/>
              <w:rPr>
                <w:rFonts w:ascii="GHEA Grapalat" w:hAnsi="GHEA Grapalat"/>
                <w:strike/>
              </w:rPr>
            </w:pPr>
          </w:p>
        </w:tc>
      </w:tr>
      <w:tr w:rsidR="0085236E" w:rsidRPr="000F1109" w:rsidTr="006D1826">
        <w:trPr>
          <w:jc w:val="center"/>
        </w:trPr>
        <w:tc>
          <w:tcPr>
            <w:tcW w:w="2580" w:type="dxa"/>
          </w:tcPr>
          <w:p w:rsidR="0085236E" w:rsidRPr="000F1109" w:rsidRDefault="0085236E" w:rsidP="00B46D58">
            <w:pPr>
              <w:widowControl w:val="0"/>
              <w:spacing w:after="120"/>
              <w:jc w:val="center"/>
              <w:rPr>
                <w:rFonts w:ascii="GHEA Grapalat" w:hAnsi="GHEA Grapalat"/>
                <w:strike/>
              </w:rPr>
            </w:pPr>
          </w:p>
        </w:tc>
        <w:tc>
          <w:tcPr>
            <w:tcW w:w="3776" w:type="dxa"/>
          </w:tcPr>
          <w:p w:rsidR="0085236E" w:rsidRPr="000F1109" w:rsidRDefault="0085236E" w:rsidP="00B46D58">
            <w:pPr>
              <w:widowControl w:val="0"/>
              <w:spacing w:after="120"/>
              <w:jc w:val="center"/>
              <w:rPr>
                <w:rFonts w:ascii="GHEA Grapalat" w:hAnsi="GHEA Grapalat"/>
                <w:strike/>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7"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 xml:space="preserve">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8"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9"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w:t>
      </w:r>
      <w:r w:rsidR="003219E1" w:rsidRPr="000B29DC">
        <w:rPr>
          <w:rFonts w:ascii="GHEA Grapalat" w:hAnsi="GHEA Grapalat"/>
        </w:rPr>
        <w:lastRenderedPageBreak/>
        <w:t>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10"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дней, </w:t>
      </w:r>
      <w:r w:rsidRPr="007D4470">
        <w:rPr>
          <w:rFonts w:ascii="GHEA Grapalat" w:hAnsi="GHEA Grapalat"/>
        </w:rPr>
        <w:lastRenderedPageBreak/>
        <w:t>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379E9">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0F1109" w:rsidRPr="009044F1">
        <w:rPr>
          <w:rFonts w:ascii="GHEA Grapalat" w:hAnsi="GHEA Grapalat"/>
          <w:sz w:val="24"/>
          <w:szCs w:val="24"/>
        </w:rPr>
        <w:t>"</w:t>
      </w:r>
      <w:r w:rsidR="000F1109">
        <w:rPr>
          <w:rFonts w:ascii="GHEA Grapalat" w:hAnsi="GHEA Grapalat"/>
          <w:sz w:val="24"/>
          <w:szCs w:val="24"/>
          <w:lang w:val="hy-AM"/>
        </w:rPr>
        <w:t>1</w:t>
      </w:r>
      <w:r w:rsidR="00662067">
        <w:rPr>
          <w:rFonts w:ascii="GHEA Grapalat" w:hAnsi="GHEA Grapalat"/>
          <w:sz w:val="24"/>
          <w:szCs w:val="24"/>
          <w:lang w:val="hy-AM"/>
        </w:rPr>
        <w:t>1</w:t>
      </w:r>
      <w:r w:rsidR="000F1109">
        <w:rPr>
          <w:rFonts w:ascii="GHEA Grapalat" w:hAnsi="GHEA Grapalat"/>
          <w:sz w:val="24"/>
          <w:szCs w:val="24"/>
          <w:lang w:val="hy-AM"/>
        </w:rPr>
        <w:t>։00</w:t>
      </w:r>
      <w:r w:rsidR="000F1109" w:rsidRPr="009044F1">
        <w:rPr>
          <w:rFonts w:ascii="GHEA Grapalat" w:hAnsi="GHEA Grapalat"/>
          <w:sz w:val="24"/>
          <w:szCs w:val="24"/>
        </w:rPr>
        <w:t xml:space="preserve">" часов </w:t>
      </w:r>
      <w:r w:rsidR="000F1109" w:rsidRPr="00154CBF">
        <w:rPr>
          <w:rFonts w:ascii="GHEA Grapalat" w:hAnsi="GHEA Grapalat"/>
          <w:b/>
          <w:sz w:val="24"/>
          <w:szCs w:val="24"/>
        </w:rPr>
        <w:t>"</w:t>
      </w:r>
      <w:r w:rsidR="00662067">
        <w:rPr>
          <w:rFonts w:ascii="GHEA Grapalat" w:hAnsi="GHEA Grapalat"/>
          <w:b/>
          <w:sz w:val="24"/>
          <w:szCs w:val="24"/>
          <w:lang w:val="hy-AM"/>
        </w:rPr>
        <w:t>7</w:t>
      </w:r>
      <w:r w:rsidR="000F1109" w:rsidRPr="00154CBF">
        <w:rPr>
          <w:rFonts w:ascii="GHEA Grapalat" w:hAnsi="GHEA Grapalat"/>
          <w:b/>
          <w:sz w:val="24"/>
          <w:szCs w:val="24"/>
        </w:rPr>
        <w:t>"-го</w:t>
      </w:r>
      <w:r w:rsidR="000F1109" w:rsidRPr="009044F1">
        <w:rPr>
          <w:rFonts w:ascii="GHEA Grapalat" w:hAnsi="GHEA Grapalat"/>
          <w:sz w:val="24"/>
          <w:szCs w:val="24"/>
        </w:rPr>
        <w:t xml:space="preserve"> </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w:t>
      </w:r>
      <w:r w:rsidR="008936CF" w:rsidRPr="00DC5D72">
        <w:rPr>
          <w:rFonts w:ascii="GHEA Grapalat" w:hAnsi="GHEA Grapalat"/>
          <w:sz w:val="24"/>
          <w:szCs w:val="24"/>
        </w:rPr>
        <w:lastRenderedPageBreak/>
        <w:t>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11"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12"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0F1109" w:rsidRDefault="000D701E" w:rsidP="00B46D58">
      <w:pPr>
        <w:widowControl w:val="0"/>
        <w:spacing w:after="160"/>
        <w:jc w:val="center"/>
        <w:rPr>
          <w:rFonts w:ascii="GHEA Grapalat" w:hAnsi="GHEA Grapalat"/>
          <w:b/>
          <w:strike/>
        </w:rPr>
      </w:pPr>
      <w:r w:rsidRPr="000F1109">
        <w:rPr>
          <w:rFonts w:ascii="GHEA Grapalat" w:hAnsi="GHEA Grapalat"/>
          <w:b/>
          <w:strike/>
        </w:rPr>
        <w:t xml:space="preserve">7. ОБЕСПЕЧЕНИЕ ЗАЯВКИ </w:t>
      </w:r>
    </w:p>
    <w:p w:rsidR="007A3EE6" w:rsidRPr="000F1109" w:rsidRDefault="00283198" w:rsidP="00B46D58">
      <w:pPr>
        <w:widowControl w:val="0"/>
        <w:tabs>
          <w:tab w:val="left" w:pos="1134"/>
        </w:tabs>
        <w:spacing w:after="160"/>
        <w:ind w:firstLine="567"/>
        <w:jc w:val="both"/>
        <w:rPr>
          <w:rFonts w:ascii="GHEA Grapalat" w:hAnsi="GHEA Grapalat"/>
          <w:strike/>
        </w:rPr>
      </w:pPr>
      <w:r w:rsidRPr="000F1109">
        <w:rPr>
          <w:rFonts w:ascii="GHEA Grapalat" w:hAnsi="GHEA Grapalat"/>
          <w:strike/>
        </w:rPr>
        <w:lastRenderedPageBreak/>
        <w:t>7.1.</w:t>
      </w:r>
      <w:r w:rsidR="00A34DFE" w:rsidRPr="000F1109">
        <w:rPr>
          <w:rFonts w:ascii="GHEA Grapalat" w:hAnsi="GHEA Grapalat"/>
          <w:strike/>
        </w:rPr>
        <w:tab/>
      </w:r>
      <w:r w:rsidRPr="000F1109">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0F1109">
        <w:rPr>
          <w:rFonts w:ascii="GHEA Grapalat" w:hAnsi="GHEA Grapalat"/>
          <w:strike/>
        </w:rPr>
        <w:t>.</w:t>
      </w:r>
    </w:p>
    <w:p w:rsidR="00903898" w:rsidRPr="000F1109" w:rsidRDefault="00771C0F" w:rsidP="00B46D58">
      <w:pPr>
        <w:widowControl w:val="0"/>
        <w:spacing w:after="160"/>
        <w:ind w:firstLine="567"/>
        <w:jc w:val="both"/>
        <w:rPr>
          <w:rFonts w:ascii="GHEA Grapalat" w:hAnsi="GHEA Grapalat" w:cs="Sylfaen"/>
          <w:strike/>
        </w:rPr>
      </w:pPr>
      <w:r w:rsidRPr="000F1109">
        <w:rPr>
          <w:rFonts w:ascii="GHEA Grapalat" w:hAnsi="GHEA Grapalat"/>
          <w:strike/>
        </w:rPr>
        <w:t>Обеспечение заявки представляется в виде банковской гарантии</w:t>
      </w:r>
      <w:r w:rsidR="008463FB" w:rsidRPr="000F1109">
        <w:rPr>
          <w:rFonts w:ascii="GHEA Grapalat" w:hAnsi="GHEA Grapalat"/>
          <w:strike/>
        </w:rPr>
        <w:t xml:space="preserve"> (Приложение 3)</w:t>
      </w:r>
      <w:r w:rsidRPr="000F1109">
        <w:rPr>
          <w:rFonts w:ascii="GHEA Grapalat" w:hAnsi="GHEA Grapalat"/>
          <w:strike/>
        </w:rPr>
        <w:t xml:space="preserve"> или наличных денег в размере, равном пяти процентам от </w:t>
      </w:r>
      <w:r w:rsidR="007C6A92" w:rsidRPr="000F1109">
        <w:rPr>
          <w:rFonts w:ascii="GHEA Grapalat" w:hAnsi="GHEA Grapalat"/>
          <w:strike/>
        </w:rPr>
        <w:t>цены за</w:t>
      </w:r>
      <w:r w:rsidR="00C031D0" w:rsidRPr="000F1109">
        <w:rPr>
          <w:rFonts w:ascii="GHEA Grapalat" w:hAnsi="GHEA Grapalat"/>
          <w:strike/>
        </w:rPr>
        <w:t>купки</w:t>
      </w:r>
      <w:r w:rsidRPr="000F1109">
        <w:rPr>
          <w:rFonts w:ascii="GHEA Grapalat" w:hAnsi="GHEA Grapalat"/>
          <w:strike/>
        </w:rPr>
        <w:t xml:space="preserve">. </w:t>
      </w:r>
      <w:r w:rsidR="00057692" w:rsidRPr="000F1109">
        <w:rPr>
          <w:rFonts w:ascii="GHEA Grapalat" w:hAnsi="GHEA Grapalat"/>
          <w:strike/>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0F1109">
        <w:rPr>
          <w:rFonts w:ascii="GHEA Grapalat" w:hAnsi="GHEA Grapalat"/>
          <w:strike/>
        </w:rPr>
        <w:t xml:space="preserve"> </w:t>
      </w:r>
      <w:r w:rsidRPr="000F1109">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0F1109" w:rsidRDefault="001578D4" w:rsidP="00C43C75">
      <w:pPr>
        <w:widowControl w:val="0"/>
        <w:ind w:firstLine="567"/>
        <w:jc w:val="both"/>
        <w:rPr>
          <w:rFonts w:ascii="GHEA Grapalat" w:hAnsi="GHEA Grapalat"/>
          <w:strike/>
        </w:rPr>
      </w:pPr>
      <w:r w:rsidRPr="000F1109">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0F1109">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0F1109">
        <w:rPr>
          <w:strike/>
        </w:rPr>
        <w:t xml:space="preserve"> </w:t>
      </w:r>
      <w:r w:rsidR="00C7412D" w:rsidRPr="000F1109">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0F1109" w:rsidRDefault="009E21BA" w:rsidP="009E21BA">
      <w:pPr>
        <w:widowControl w:val="0"/>
        <w:spacing w:after="160"/>
        <w:ind w:firstLine="567"/>
        <w:jc w:val="both"/>
        <w:rPr>
          <w:rFonts w:ascii="GHEA Grapalat" w:hAnsi="GHEA Grapalat" w:cs="Sylfaen"/>
          <w:strike/>
        </w:rPr>
      </w:pPr>
      <w:r w:rsidRPr="000F1109">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F1109">
        <w:rPr>
          <w:rFonts w:ascii="GHEA Grapalat" w:hAnsi="GHEA Grapalat"/>
          <w:strike/>
          <w:lang w:val="hy-AM"/>
        </w:rPr>
        <w:t xml:space="preserve"> </w:t>
      </w:r>
      <w:r w:rsidRPr="000F1109">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0F1109">
        <w:rPr>
          <w:rFonts w:ascii="GHEA Grapalat" w:hAnsi="GHEA Grapalat"/>
          <w:strike/>
          <w:vertAlign w:val="superscript"/>
        </w:rPr>
        <w:t>9.1</w:t>
      </w:r>
    </w:p>
    <w:p w:rsidR="00EF725E" w:rsidRPr="000F1109" w:rsidRDefault="00EF725E" w:rsidP="00D8293C">
      <w:pPr>
        <w:widowControl w:val="0"/>
        <w:tabs>
          <w:tab w:val="left" w:pos="1134"/>
        </w:tabs>
        <w:ind w:firstLine="567"/>
        <w:jc w:val="both"/>
        <w:rPr>
          <w:rFonts w:ascii="GHEA Grapalat" w:hAnsi="GHEA Grapalat"/>
          <w:strike/>
        </w:rPr>
      </w:pPr>
      <w:r w:rsidRPr="000F1109">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p>
    <w:p w:rsidR="00EF725E" w:rsidRPr="000F1109" w:rsidRDefault="00EF725E" w:rsidP="00D8293C">
      <w:pPr>
        <w:widowControl w:val="0"/>
        <w:tabs>
          <w:tab w:val="left" w:pos="1134"/>
        </w:tabs>
        <w:ind w:firstLine="567"/>
        <w:jc w:val="both"/>
        <w:rPr>
          <w:rFonts w:ascii="GHEA Grapalat" w:hAnsi="GHEA Grapalat"/>
          <w:strike/>
        </w:rPr>
      </w:pPr>
      <w:r w:rsidRPr="000F1109">
        <w:rPr>
          <w:rFonts w:ascii="GHEA Grapalat" w:hAnsi="GHEA Grapalat"/>
          <w:strike/>
        </w:rPr>
        <w:t>- в случае обеспечения, представленного в виде наличных денег-Министерств</w:t>
      </w:r>
      <w:r w:rsidRPr="000F1109">
        <w:rPr>
          <w:rFonts w:ascii="GHEA Grapalat" w:hAnsi="GHEA Grapalat"/>
          <w:strike/>
          <w:lang w:val="en-US"/>
        </w:rPr>
        <w:t>o</w:t>
      </w:r>
      <w:r w:rsidRPr="000F1109">
        <w:rPr>
          <w:rFonts w:ascii="GHEA Grapalat" w:hAnsi="GHEA Grapalat"/>
          <w:strike/>
        </w:rPr>
        <w:t xml:space="preserve"> финансов РА, приложив копию представленного заявкой документа обосновывающую выплату, </w:t>
      </w:r>
    </w:p>
    <w:p w:rsidR="00EF725E" w:rsidRPr="000F1109" w:rsidRDefault="00EF725E" w:rsidP="00D8293C">
      <w:pPr>
        <w:widowControl w:val="0"/>
        <w:tabs>
          <w:tab w:val="left" w:pos="1134"/>
        </w:tabs>
        <w:ind w:firstLine="567"/>
        <w:jc w:val="both"/>
        <w:rPr>
          <w:ins w:id="13" w:author="Vardan" w:date="2023-07-06T21:55:00Z"/>
          <w:rFonts w:ascii="GHEA Grapalat" w:hAnsi="GHEA Grapalat"/>
          <w:strike/>
        </w:rPr>
      </w:pPr>
      <w:r w:rsidRPr="000F1109">
        <w:rPr>
          <w:rFonts w:ascii="GHEA Grapalat" w:hAnsi="GHEA Grapalat"/>
          <w:strike/>
        </w:rPr>
        <w:t>- в случае обеспечения, представленного в виде банковской гарантии - выдавший гарантию банк</w:t>
      </w:r>
      <w:r w:rsidR="004015B6" w:rsidRPr="000F1109">
        <w:rPr>
          <w:rFonts w:ascii="GHEA Grapalat" w:hAnsi="GHEA Grapalat"/>
          <w:strike/>
        </w:rPr>
        <w:t>.</w:t>
      </w:r>
    </w:p>
    <w:p w:rsidR="000A7528" w:rsidRPr="000F1109" w:rsidRDefault="00283198" w:rsidP="00B46D58">
      <w:pPr>
        <w:widowControl w:val="0"/>
        <w:tabs>
          <w:tab w:val="left" w:pos="1134"/>
        </w:tabs>
        <w:spacing w:after="160"/>
        <w:ind w:firstLine="567"/>
        <w:jc w:val="both"/>
        <w:rPr>
          <w:rFonts w:ascii="GHEA Grapalat" w:hAnsi="GHEA Grapalat"/>
          <w:strike/>
        </w:rPr>
      </w:pPr>
      <w:r w:rsidRPr="000F1109">
        <w:rPr>
          <w:rFonts w:ascii="GHEA Grapalat" w:hAnsi="GHEA Grapalat"/>
          <w:strike/>
        </w:rPr>
        <w:t>7.2.</w:t>
      </w:r>
      <w:r w:rsidR="003A6791" w:rsidRPr="000F1109">
        <w:rPr>
          <w:rFonts w:ascii="GHEA Grapalat" w:hAnsi="GHEA Grapalat"/>
          <w:strike/>
        </w:rPr>
        <w:tab/>
      </w:r>
      <w:r w:rsidRPr="000F1109">
        <w:rPr>
          <w:rFonts w:ascii="GHEA Grapalat" w:hAnsi="GHEA Grapalat"/>
          <w:strike/>
        </w:rPr>
        <w:t>При организации проце</w:t>
      </w:r>
      <w:r w:rsidR="00681F45" w:rsidRPr="000F1109">
        <w:rPr>
          <w:rFonts w:ascii="GHEA Grapalat" w:hAnsi="GHEA Grapalat"/>
          <w:strike/>
        </w:rPr>
        <w:t>дуры закупки по лотам:</w:t>
      </w:r>
    </w:p>
    <w:p w:rsidR="00A0551D" w:rsidRPr="000F1109" w:rsidRDefault="000A7528" w:rsidP="00A0551D">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а.</w:t>
      </w:r>
      <w:r w:rsidR="003A6791" w:rsidRPr="000F1109">
        <w:rPr>
          <w:rFonts w:ascii="GHEA Grapalat" w:hAnsi="GHEA Grapalat"/>
          <w:strike/>
        </w:rPr>
        <w:tab/>
      </w:r>
      <w:r w:rsidR="004834BA" w:rsidRPr="000F1109">
        <w:rPr>
          <w:rFonts w:ascii="GHEA Grapalat" w:hAnsi="GHEA Grapalat"/>
          <w:strike/>
        </w:rPr>
        <w:t xml:space="preserve">если </w:t>
      </w:r>
      <w:r w:rsidRPr="000F1109">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0F1109">
        <w:rPr>
          <w:rFonts w:ascii="GHEA Grapalat" w:hAnsi="GHEA Grapalat"/>
          <w:strike/>
        </w:rPr>
        <w:t>В</w:t>
      </w:r>
      <w:r w:rsidR="00A0551D" w:rsidRPr="000F1109">
        <w:rPr>
          <w:rFonts w:ascii="Courier New" w:hAnsi="Courier New" w:cs="Courier New"/>
          <w:strike/>
        </w:rPr>
        <w:t> </w:t>
      </w:r>
      <w:r w:rsidR="00A0551D" w:rsidRPr="000F1109">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A0551D" w:rsidRPr="000F1109">
        <w:rPr>
          <w:rFonts w:ascii="Courier New" w:hAnsi="Courier New" w:cs="Courier New"/>
          <w:strike/>
        </w:rPr>
        <w:t> </w:t>
      </w:r>
      <w:r w:rsidR="00A0551D" w:rsidRPr="000F1109">
        <w:rPr>
          <w:rFonts w:ascii="GHEA Grapalat" w:hAnsi="GHEA Grapalat"/>
          <w:strike/>
        </w:rPr>
        <w:t>представленным лотам,</w:t>
      </w:r>
      <w:r w:rsidR="00A0551D" w:rsidRPr="000F1109">
        <w:rPr>
          <w:rFonts w:ascii="GHEA Grapalat" w:hAnsi="GHEA Grapalat"/>
          <w:strike/>
          <w:color w:val="000000" w:themeColor="text1"/>
        </w:rPr>
        <w:t xml:space="preserve"> </w:t>
      </w:r>
      <w:r w:rsidR="00A0551D" w:rsidRPr="000F1109">
        <w:rPr>
          <w:rFonts w:ascii="GHEA Grapalat" w:hAnsi="GHEA Grapalat"/>
          <w:strike/>
        </w:rPr>
        <w:t xml:space="preserve">а </w:t>
      </w:r>
      <w:r w:rsidR="00A0551D" w:rsidRPr="000F1109">
        <w:rPr>
          <w:rFonts w:ascii="GHEA Grapalat" w:hAnsi="GHEA Grapalat"/>
          <w:strike/>
        </w:rPr>
        <w:lastRenderedPageBreak/>
        <w:t xml:space="preserve">в том случае </w:t>
      </w:r>
      <w:r w:rsidR="00A0551D" w:rsidRPr="000F1109">
        <w:rPr>
          <w:rFonts w:ascii="GHEA Grapalat" w:hAnsi="GHEA Grapalat"/>
          <w:strike/>
          <w:lang w:val="en-US"/>
        </w:rPr>
        <w:t>e</w:t>
      </w:r>
      <w:r w:rsidR="00A0551D" w:rsidRPr="000F1109">
        <w:rPr>
          <w:rFonts w:ascii="GHEA Grapalat" w:hAnsi="GHEA Grapalat"/>
          <w:strike/>
        </w:rPr>
        <w:t>сли ценовые предложения превышают цены закупки - в отношении общей суммы ценовых предложений,</w:t>
      </w:r>
      <w:r w:rsidR="00A0551D" w:rsidRPr="000F1109">
        <w:rPr>
          <w:rFonts w:ascii="GHEA Grapalat" w:hAnsi="GHEA Grapalat"/>
          <w:strike/>
          <w:color w:val="000000" w:themeColor="text1"/>
        </w:rPr>
        <w:t xml:space="preserve"> с учетом </w:t>
      </w:r>
      <w:r w:rsidR="00A0551D" w:rsidRPr="000F1109">
        <w:rPr>
          <w:rFonts w:ascii="GHEA Grapalat" w:hAnsi="GHEA Grapalat" w:cs="Sylfaen"/>
          <w:strike/>
        </w:rPr>
        <w:t>требований абзаца «д» подпункта 1 пункта 32 Порядка;</w:t>
      </w:r>
    </w:p>
    <w:p w:rsidR="00C35487" w:rsidRPr="000F1109" w:rsidRDefault="000A7528" w:rsidP="005831D8">
      <w:pPr>
        <w:widowControl w:val="0"/>
        <w:tabs>
          <w:tab w:val="left" w:pos="1134"/>
        </w:tabs>
        <w:ind w:firstLine="567"/>
        <w:jc w:val="both"/>
        <w:rPr>
          <w:strike/>
        </w:rPr>
      </w:pPr>
      <w:r w:rsidRPr="000F1109">
        <w:rPr>
          <w:rFonts w:ascii="GHEA Grapalat" w:hAnsi="GHEA Grapalat"/>
          <w:strike/>
        </w:rPr>
        <w:t>б.</w:t>
      </w:r>
      <w:r w:rsidR="00733993" w:rsidRPr="000F1109" w:rsidDel="00733993">
        <w:rPr>
          <w:rFonts w:ascii="GHEA Grapalat" w:hAnsi="GHEA Grapalat"/>
          <w:strike/>
        </w:rPr>
        <w:t xml:space="preserve"> </w:t>
      </w:r>
      <w:r w:rsidR="00733993" w:rsidRPr="000F1109">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0F1109">
        <w:rPr>
          <w:rFonts w:ascii="GHEA Grapalat" w:hAnsi="GHEA Grapalat"/>
          <w:strike/>
        </w:rPr>
        <w:t>го лота</w:t>
      </w:r>
      <w:r w:rsidRPr="000F1109">
        <w:rPr>
          <w:rFonts w:ascii="GHEA Grapalat" w:hAnsi="GHEA Grapalat"/>
          <w:strike/>
        </w:rPr>
        <w:t>.</w:t>
      </w:r>
      <w:r w:rsidR="00B351F5" w:rsidRPr="000F1109">
        <w:rPr>
          <w:rStyle w:val="FootnoteReference"/>
          <w:rFonts w:ascii="GHEA Grapalat" w:hAnsi="GHEA Grapalat"/>
          <w:strike/>
        </w:rPr>
        <w:footnoteReference w:customMarkFollows="1" w:id="9"/>
        <w:t>10</w:t>
      </w:r>
    </w:p>
    <w:p w:rsidR="00F20DA5" w:rsidRPr="000F1109" w:rsidRDefault="00283198"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7.3.</w:t>
      </w:r>
      <w:r w:rsidR="00E70FC4" w:rsidRPr="000F1109">
        <w:rPr>
          <w:rFonts w:ascii="GHEA Grapalat" w:hAnsi="GHEA Grapalat"/>
          <w:strike/>
        </w:rPr>
        <w:tab/>
      </w:r>
      <w:r w:rsidRPr="000F1109">
        <w:rPr>
          <w:rFonts w:ascii="GHEA Grapalat" w:hAnsi="GHEA Grapalat"/>
          <w:strike/>
        </w:rPr>
        <w:t>Участник выплачивает обеспечение заявки, если он:</w:t>
      </w:r>
    </w:p>
    <w:p w:rsidR="00096865" w:rsidRPr="000F1109" w:rsidRDefault="00096865"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1)</w:t>
      </w:r>
      <w:r w:rsidR="00E70FC4" w:rsidRPr="000F1109">
        <w:rPr>
          <w:rFonts w:ascii="GHEA Grapalat" w:hAnsi="GHEA Grapalat"/>
          <w:strike/>
        </w:rPr>
        <w:tab/>
      </w:r>
      <w:r w:rsidRPr="000F1109">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0F1109" w:rsidRDefault="00096865"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2)</w:t>
      </w:r>
      <w:r w:rsidR="00E70FC4" w:rsidRPr="000F1109">
        <w:rPr>
          <w:rFonts w:ascii="GHEA Grapalat" w:hAnsi="GHEA Grapalat"/>
          <w:strike/>
        </w:rPr>
        <w:tab/>
      </w:r>
      <w:r w:rsidRPr="000F1109">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0F1109" w:rsidRDefault="00283198" w:rsidP="00EE7DA2">
      <w:pPr>
        <w:widowControl w:val="0"/>
        <w:tabs>
          <w:tab w:val="left" w:pos="1134"/>
        </w:tabs>
        <w:spacing w:after="160"/>
        <w:ind w:firstLine="567"/>
        <w:jc w:val="both"/>
        <w:rPr>
          <w:rFonts w:ascii="GHEA Grapalat" w:hAnsi="GHEA Grapalat"/>
          <w:strike/>
        </w:rPr>
      </w:pPr>
      <w:r w:rsidRPr="000F1109">
        <w:rPr>
          <w:rFonts w:ascii="GHEA Grapalat" w:hAnsi="GHEA Grapalat"/>
          <w:strike/>
        </w:rPr>
        <w:t>7.4.</w:t>
      </w:r>
      <w:r w:rsidR="00E70FC4" w:rsidRPr="000F1109">
        <w:rPr>
          <w:rFonts w:ascii="GHEA Grapalat" w:hAnsi="GHEA Grapalat"/>
          <w:strike/>
        </w:rPr>
        <w:tab/>
      </w:r>
      <w:r w:rsidRPr="000F1109">
        <w:rPr>
          <w:rFonts w:ascii="GHEA Grapalat" w:hAnsi="GHEA Grapalat"/>
          <w:strike/>
        </w:rPr>
        <w:t xml:space="preserve">Обеспечение заявки должно быть </w:t>
      </w:r>
      <w:r w:rsidR="00EF725E" w:rsidRPr="000F1109">
        <w:rPr>
          <w:rFonts w:ascii="GHEA Grapalat" w:hAnsi="GHEA Grapalat"/>
          <w:strike/>
        </w:rPr>
        <w:t xml:space="preserve">действительным </w:t>
      </w:r>
      <w:r w:rsidRPr="000F1109">
        <w:rPr>
          <w:rFonts w:ascii="GHEA Grapalat" w:hAnsi="GHEA Grapalat"/>
          <w:strike/>
        </w:rPr>
        <w:t>в течение 90</w:t>
      </w:r>
      <w:r w:rsidR="008E3C53" w:rsidRPr="000F1109">
        <w:rPr>
          <w:rFonts w:ascii="Courier New" w:hAnsi="Courier New" w:cs="Courier New"/>
          <w:strike/>
        </w:rPr>
        <w:t> </w:t>
      </w:r>
      <w:r w:rsidRPr="000F1109">
        <w:rPr>
          <w:rFonts w:ascii="GHEA Grapalat" w:hAnsi="GHEA Grapalat"/>
          <w:strike/>
        </w:rPr>
        <w:t xml:space="preserve">(девяноста) </w:t>
      </w:r>
      <w:r w:rsidR="00F80761" w:rsidRPr="000F1109">
        <w:rPr>
          <w:rFonts w:ascii="GHEA Grapalat" w:hAnsi="GHEA Grapalat"/>
          <w:strike/>
        </w:rPr>
        <w:t xml:space="preserve">рабочих </w:t>
      </w:r>
      <w:r w:rsidRPr="000F1109">
        <w:rPr>
          <w:rFonts w:ascii="GHEA Grapalat" w:hAnsi="GHEA Grapalat"/>
          <w:strike/>
        </w:rPr>
        <w:t>дней со дня</w:t>
      </w:r>
      <w:r w:rsidR="00EF725E" w:rsidRPr="000F1109">
        <w:rPr>
          <w:rFonts w:ascii="GHEA Grapalat" w:hAnsi="GHEA Grapalat"/>
          <w:strike/>
        </w:rPr>
        <w:t xml:space="preserve"> истечения крайнего срока</w:t>
      </w:r>
      <w:r w:rsidRPr="000F1109">
        <w:rPr>
          <w:rFonts w:ascii="GHEA Grapalat" w:hAnsi="GHEA Grapalat"/>
          <w:strike/>
        </w:rPr>
        <w:t xml:space="preserve"> подачи заяв</w:t>
      </w:r>
      <w:r w:rsidR="004015B6" w:rsidRPr="000F1109">
        <w:rPr>
          <w:rFonts w:ascii="GHEA Grapalat" w:hAnsi="GHEA Grapalat"/>
          <w:strike/>
        </w:rPr>
        <w:t>о</w:t>
      </w:r>
      <w:r w:rsidRPr="000F1109">
        <w:rPr>
          <w:rFonts w:ascii="GHEA Grapalat" w:hAnsi="GHEA Grapalat"/>
          <w:strike/>
        </w:rPr>
        <w:t>к.</w:t>
      </w:r>
      <w:r w:rsidR="006C312E" w:rsidRPr="000F1109">
        <w:rPr>
          <w:rFonts w:ascii="GHEA Grapalat" w:hAnsi="GHEA Grapalat"/>
          <w:strike/>
          <w:vertAlign w:val="superscript"/>
        </w:rPr>
        <w:t>10.1</w:t>
      </w:r>
      <w:r w:rsidRPr="000F1109">
        <w:rPr>
          <w:rFonts w:ascii="GHEA Grapalat" w:hAnsi="GHEA Grapalat"/>
          <w:strike/>
        </w:rPr>
        <w:t xml:space="preserve"> </w:t>
      </w:r>
    </w:p>
    <w:p w:rsidR="0063461E" w:rsidRPr="000F1109" w:rsidRDefault="0063461E" w:rsidP="007F495A">
      <w:pPr>
        <w:widowControl w:val="0"/>
        <w:tabs>
          <w:tab w:val="left" w:pos="1134"/>
        </w:tabs>
        <w:spacing w:after="160"/>
        <w:ind w:firstLine="567"/>
        <w:jc w:val="both"/>
        <w:rPr>
          <w:rFonts w:ascii="GHEA Grapalat" w:hAnsi="GHEA Grapalat"/>
          <w:strike/>
        </w:rPr>
      </w:pPr>
      <w:r w:rsidRPr="000F1109">
        <w:rPr>
          <w:rFonts w:ascii="GHEA Grapalat" w:hAnsi="GHEA Grapalat"/>
          <w:strike/>
        </w:rPr>
        <w:t xml:space="preserve">7.5 Руководитель заказчика </w:t>
      </w:r>
      <w:r w:rsidR="00EF725E" w:rsidRPr="000F1109">
        <w:rPr>
          <w:rFonts w:ascii="GHEA Grapalat" w:hAnsi="GHEA Grapalat"/>
          <w:strike/>
        </w:rPr>
        <w:t xml:space="preserve">в письменной форме </w:t>
      </w:r>
      <w:r w:rsidRPr="000F1109">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0F1109">
        <w:rPr>
          <w:rFonts w:ascii="GHEA Grapalat" w:hAnsi="GHEA Grapalat"/>
          <w:strike/>
        </w:rPr>
        <w:t xml:space="preserve">Министерству Финансов РА </w:t>
      </w:r>
      <w:r w:rsidRPr="000F1109">
        <w:rPr>
          <w:rFonts w:ascii="GHEA Grapalat" w:hAnsi="GHEA Grapalat"/>
          <w:strike/>
        </w:rPr>
        <w:t xml:space="preserve">в течение </w:t>
      </w:r>
      <w:r w:rsidR="00EF725E" w:rsidRPr="000F1109">
        <w:rPr>
          <w:rFonts w:ascii="GHEA Grapalat" w:hAnsi="GHEA Grapalat"/>
          <w:strike/>
        </w:rPr>
        <w:t xml:space="preserve">пяти </w:t>
      </w:r>
      <w:r w:rsidRPr="000F1109">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0F1109">
        <w:rPr>
          <w:rFonts w:ascii="GHEA Grapalat" w:hAnsi="GHEA Grapalat"/>
          <w:strike/>
        </w:rPr>
        <w:t xml:space="preserve"> или Министерством Финансов РА</w:t>
      </w:r>
      <w:r w:rsidRPr="000F1109">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0F1109">
        <w:rPr>
          <w:rFonts w:ascii="GHEA Grapalat" w:hAnsi="GHEA Grapalat"/>
          <w:strike/>
        </w:rPr>
        <w:t xml:space="preserve">письменно </w:t>
      </w:r>
      <w:r w:rsidRPr="000F1109">
        <w:rPr>
          <w:rFonts w:ascii="GHEA Grapalat" w:hAnsi="GHEA Grapalat"/>
          <w:strike/>
        </w:rPr>
        <w:t>в течение двух рабочих дней после получения отказа.</w:t>
      </w:r>
    </w:p>
    <w:p w:rsidR="0093721E" w:rsidRPr="000F1109" w:rsidRDefault="0093721E" w:rsidP="007F495A">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7.</w:t>
      </w:r>
      <w:r w:rsidR="0063461E" w:rsidRPr="000F1109">
        <w:rPr>
          <w:rFonts w:ascii="GHEA Grapalat" w:hAnsi="GHEA Grapalat"/>
          <w:strike/>
        </w:rPr>
        <w:t>6</w:t>
      </w:r>
      <w:r w:rsidRPr="000F1109">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0F1109" w:rsidRPr="009044F1">
        <w:rPr>
          <w:rFonts w:ascii="GHEA Grapalat" w:hAnsi="GHEA Grapalat"/>
          <w:sz w:val="24"/>
          <w:szCs w:val="24"/>
        </w:rPr>
        <w:t>"</w:t>
      </w:r>
      <w:r w:rsidR="00662067">
        <w:rPr>
          <w:rFonts w:ascii="GHEA Grapalat" w:hAnsi="GHEA Grapalat"/>
          <w:sz w:val="24"/>
          <w:szCs w:val="24"/>
          <w:lang w:val="hy-AM"/>
        </w:rPr>
        <w:t>7</w:t>
      </w:r>
      <w:r w:rsidR="000F1109" w:rsidRPr="009044F1">
        <w:rPr>
          <w:rFonts w:ascii="GHEA Grapalat" w:hAnsi="GHEA Grapalat"/>
          <w:sz w:val="24"/>
          <w:szCs w:val="24"/>
        </w:rPr>
        <w:t>"-ый день в "</w:t>
      </w:r>
      <w:r w:rsidR="000F1109">
        <w:rPr>
          <w:rFonts w:ascii="GHEA Grapalat" w:hAnsi="GHEA Grapalat"/>
          <w:sz w:val="24"/>
          <w:szCs w:val="24"/>
          <w:lang w:val="hy-AM"/>
        </w:rPr>
        <w:t>1</w:t>
      </w:r>
      <w:r w:rsidR="00662067">
        <w:rPr>
          <w:rFonts w:ascii="GHEA Grapalat" w:hAnsi="GHEA Grapalat"/>
          <w:sz w:val="24"/>
          <w:szCs w:val="24"/>
          <w:lang w:val="hy-AM"/>
        </w:rPr>
        <w:t>1</w:t>
      </w:r>
      <w:r w:rsidR="000F1109">
        <w:rPr>
          <w:rFonts w:ascii="GHEA Grapalat" w:hAnsi="GHEA Grapalat"/>
          <w:sz w:val="24"/>
          <w:szCs w:val="24"/>
          <w:lang w:val="hy-AM"/>
        </w:rPr>
        <w:t>։00</w:t>
      </w:r>
      <w:r w:rsidR="000F1109" w:rsidRPr="009044F1">
        <w:rPr>
          <w:rFonts w:ascii="GHEA Grapalat" w:hAnsi="GHEA Grapalat"/>
          <w:sz w:val="24"/>
          <w:szCs w:val="24"/>
        </w:rPr>
        <w:t xml:space="preserve">" </w:t>
      </w:r>
      <w:r w:rsidR="000F1109">
        <w:rPr>
          <w:rFonts w:ascii="GHEA Grapalat" w:hAnsi="GHEA Grapalat"/>
          <w:sz w:val="24"/>
          <w:szCs w:val="24"/>
        </w:rPr>
        <w:t>час</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r w:rsidRPr="002F249D">
        <w:rPr>
          <w:rFonts w:ascii="GHEA Grapalat" w:hAnsi="GHEA Grapalat"/>
          <w:sz w:val="24"/>
          <w:szCs w:val="24"/>
        </w:rPr>
        <w:lastRenderedPageBreak/>
        <w:t xml:space="preserve">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w:t>
      </w:r>
      <w:r w:rsidR="00D90CA1" w:rsidRPr="00CE18BF">
        <w:rPr>
          <w:rFonts w:ascii="GHEA Grapalat" w:hAnsi="GHEA Grapalat"/>
          <w:sz w:val="24"/>
          <w:szCs w:val="24"/>
        </w:rPr>
        <w:lastRenderedPageBreak/>
        <w:t>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w:t>
      </w:r>
      <w:r w:rsidR="00D0526D" w:rsidRPr="00110330">
        <w:rPr>
          <w:rFonts w:ascii="GHEA Grapalat" w:hAnsi="GHEA Grapalat"/>
        </w:rPr>
        <w:lastRenderedPageBreak/>
        <w:t>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w:t>
      </w:r>
      <w:r w:rsidR="00500780" w:rsidRPr="00A835E3">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1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16"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17"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8"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2"/>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3"/>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w:t>
      </w:r>
      <w:r w:rsidRPr="009044F1">
        <w:rPr>
          <w:rFonts w:ascii="GHEA Grapalat" w:hAnsi="GHEA Grapalat"/>
        </w:rPr>
        <w:lastRenderedPageBreak/>
        <w:t xml:space="preserve">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w:t>
      </w:r>
      <w:r w:rsidRPr="00570BBD">
        <w:rPr>
          <w:rFonts w:ascii="GHEA Grapalat" w:hAnsi="GHEA Grapalat"/>
        </w:rPr>
        <w:lastRenderedPageBreak/>
        <w:t>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379E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 xml:space="preserve">обеспечение заявки, которое представляется в форме наличных денег </w:t>
      </w:r>
      <w:r w:rsidRPr="00B138F3">
        <w:rPr>
          <w:rFonts w:ascii="GHEA Grapalat" w:hAnsi="GHEA Grapalat"/>
        </w:rPr>
        <w:lastRenderedPageBreak/>
        <w:t>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6"/>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62067">
        <w:rPr>
          <w:rFonts w:ascii="GHEA Grapalat" w:hAnsi="GHEA Grapalat"/>
          <w:b/>
          <w:sz w:val="24"/>
          <w:szCs w:val="24"/>
        </w:rPr>
        <w:t>ՀՀ ՆԳՆ ԳՀԱՇՁԲ-2025/Լ-77</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379E9">
        <w:rPr>
          <w:rFonts w:ascii="GHEA Grapalat" w:hAnsi="GHEA Grapalat"/>
          <w:color w:val="auto"/>
          <w:sz w:val="24"/>
          <w:szCs w:val="24"/>
        </w:rPr>
        <w:t xml:space="preserve">ЗАПРОСЕ КОТИРОВОК </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62067">
        <w:rPr>
          <w:rFonts w:ascii="GHEA Grapalat" w:hAnsi="GHEA Grapalat"/>
        </w:rPr>
        <w:t>ՀՀ ՆԳՆ ԳՀԱՇՁԲ-2025/Լ-77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9"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379E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4157">
        <w:rPr>
          <w:rFonts w:ascii="GHEA Grapalat" w:hAnsi="GHEA Grapalat"/>
        </w:rPr>
        <w:t>"</w:t>
      </w:r>
      <w:r w:rsidRPr="00800B26">
        <w:rPr>
          <w:rFonts w:ascii="GHEA Grapalat" w:hAnsi="GHEA Grapalat"/>
        </w:rPr>
        <w:t xml:space="preserve"> </w:t>
      </w:r>
      <w:r w:rsidR="00662067">
        <w:rPr>
          <w:rFonts w:ascii="GHEA Grapalat" w:hAnsi="GHEA Grapalat"/>
        </w:rPr>
        <w:t>ՀՀ ՆԳՆ ԳՀԱՇՁԲ-2025/Լ-77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E379E9">
        <w:rPr>
          <w:rFonts w:ascii="GHEA Grapalat" w:hAnsi="GHEA Grapalat"/>
        </w:rPr>
        <w:t xml:space="preserve">ЗАПРОСЕ КОТИРОВОК </w:t>
      </w:r>
      <w:r w:rsidR="00305944" w:rsidRPr="00AC309E">
        <w:rPr>
          <w:rFonts w:ascii="GHEA Grapalat" w:hAnsi="GHEA Grapalat"/>
        </w:rPr>
        <w:t xml:space="preserve"> </w:t>
      </w:r>
      <w:r w:rsidR="006B3E56" w:rsidRPr="00AC309E">
        <w:rPr>
          <w:rFonts w:ascii="GHEA Grapalat" w:hAnsi="GHEA Grapalat"/>
        </w:rPr>
        <w:t>под кодом "</w:t>
      </w:r>
      <w:r w:rsidR="00662067">
        <w:rPr>
          <w:rFonts w:ascii="GHEA Grapalat" w:hAnsi="GHEA Grapalat"/>
        </w:rPr>
        <w:t>ՀՀ ՆԳՆ ԳՀԱՇՁԲ-2025/Լ-77</w:t>
      </w:r>
      <w:r w:rsidR="006B3E56" w:rsidRPr="00AC309E">
        <w:rPr>
          <w:rFonts w:ascii="GHEA Grapalat" w:hAnsi="GHEA Grapalat"/>
        </w:rPr>
        <w:t>"*</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E379E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2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9"/>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22"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23"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662067">
        <w:rPr>
          <w:rFonts w:ascii="GHEA Grapalat" w:hAnsi="GHEA Grapalat"/>
          <w:b/>
          <w:sz w:val="24"/>
          <w:szCs w:val="24"/>
        </w:rPr>
        <w:t>ՀՀ ՆԳՆ ԳՀԱՇՁԲ-2025/Լ-77</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rsidR="00D043C1" w:rsidRPr="009044F1" w:rsidDel="001C3740" w:rsidRDefault="00D043C1" w:rsidP="00D043C1">
      <w:pPr>
        <w:widowControl w:val="0"/>
        <w:spacing w:after="160"/>
        <w:ind w:left="567" w:right="565"/>
        <w:jc w:val="center"/>
        <w:rPr>
          <w:del w:id="24"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662067">
        <w:rPr>
          <w:rFonts w:ascii="GHEA Grapalat" w:hAnsi="GHEA Grapalat"/>
          <w:sz w:val="22"/>
          <w:szCs w:val="22"/>
        </w:rPr>
        <w:t>ՀՀ</w:t>
      </w:r>
      <w:r w:rsidR="00662067" w:rsidRPr="00662067">
        <w:rPr>
          <w:rFonts w:ascii="GHEA Grapalat" w:hAnsi="GHEA Grapalat"/>
          <w:sz w:val="22"/>
          <w:szCs w:val="22"/>
          <w:lang w:val="ru-RU"/>
        </w:rPr>
        <w:t xml:space="preserve"> </w:t>
      </w:r>
      <w:r w:rsidR="00662067">
        <w:rPr>
          <w:rFonts w:ascii="GHEA Grapalat" w:hAnsi="GHEA Grapalat"/>
          <w:sz w:val="22"/>
          <w:szCs w:val="22"/>
        </w:rPr>
        <w:t>ՆԳՆ</w:t>
      </w:r>
      <w:r w:rsidR="00662067" w:rsidRPr="00662067">
        <w:rPr>
          <w:rFonts w:ascii="GHEA Grapalat" w:hAnsi="GHEA Grapalat"/>
          <w:sz w:val="22"/>
          <w:szCs w:val="22"/>
          <w:lang w:val="ru-RU"/>
        </w:rPr>
        <w:t xml:space="preserve"> </w:t>
      </w:r>
      <w:r w:rsidR="00662067">
        <w:rPr>
          <w:rFonts w:ascii="GHEA Grapalat" w:hAnsi="GHEA Grapalat"/>
          <w:sz w:val="22"/>
          <w:szCs w:val="22"/>
        </w:rPr>
        <w:t>ԳՀԱՇՁԲ</w:t>
      </w:r>
      <w:r w:rsidR="00662067" w:rsidRPr="00662067">
        <w:rPr>
          <w:rFonts w:ascii="GHEA Grapalat" w:hAnsi="GHEA Grapalat"/>
          <w:sz w:val="22"/>
          <w:szCs w:val="22"/>
          <w:lang w:val="ru-RU"/>
        </w:rPr>
        <w:t>-2025/</w:t>
      </w:r>
      <w:r w:rsidR="00662067">
        <w:rPr>
          <w:rFonts w:ascii="GHEA Grapalat" w:hAnsi="GHEA Grapalat"/>
          <w:sz w:val="22"/>
          <w:szCs w:val="22"/>
        </w:rPr>
        <w:t>Լ</w:t>
      </w:r>
      <w:r w:rsidR="00662067" w:rsidRPr="00662067">
        <w:rPr>
          <w:rFonts w:ascii="GHEA Grapalat" w:hAnsi="GHEA Grapalat"/>
          <w:sz w:val="22"/>
          <w:szCs w:val="22"/>
          <w:lang w:val="ru-RU"/>
        </w:rPr>
        <w:t>-77</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E379E9">
        <w:rPr>
          <w:rFonts w:ascii="GHEA Grapalat" w:hAnsi="GHEA Grapalat"/>
          <w:b/>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662067">
        <w:rPr>
          <w:rFonts w:ascii="GHEA Grapalat" w:hAnsi="GHEA Grapalat"/>
          <w:b/>
          <w:sz w:val="24"/>
          <w:szCs w:val="24"/>
        </w:rPr>
        <w:t>ՀՀ ՆԳՆ ԳՀԱՇՁԲ-2025/Լ-77</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5A64F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A64F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A64F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A64F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A64F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A64F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A64F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5A64F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5A64F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A64F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5A64F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A64F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5A64F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5A64F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A64F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5A64F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5A64F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5A64F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5A64F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5A64F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5A64F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5A64F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62067">
        <w:rPr>
          <w:rFonts w:ascii="GHEA Grapalat" w:hAnsi="GHEA Grapalat"/>
          <w:b/>
          <w:sz w:val="24"/>
          <w:szCs w:val="24"/>
        </w:rPr>
        <w:t>ՀՀ ՆԳՆ ԳՀԱՇՁԲ-2025/Լ-77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379E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662067">
        <w:rPr>
          <w:rFonts w:ascii="GHEA Grapalat" w:hAnsi="GHEA Grapalat"/>
          <w:spacing w:val="-6"/>
        </w:rPr>
        <w:t>ՀՀ ՆԳՆ ԳՀԱՇՁԲ-2025/Լ-77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414157" w:rsidP="00B46D58">
            <w:pPr>
              <w:widowControl w:val="0"/>
              <w:rPr>
                <w:rFonts w:ascii="GHEA Grapalat" w:hAnsi="GHEA Grapalat"/>
                <w:sz w:val="20"/>
                <w:szCs w:val="20"/>
              </w:rPr>
            </w:pPr>
            <w:r>
              <w:rPr>
                <w:rFonts w:ascii="GHEA Grapalat" w:hAnsi="GHEA Grapalat"/>
                <w:b/>
                <w:bCs/>
                <w:sz w:val="16"/>
                <w:szCs w:val="16"/>
              </w:rPr>
              <w:t>О выполнении текущих строительно-ремонтных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414157" w:rsidRDefault="00B2572B" w:rsidP="00B46D58">
      <w:pPr>
        <w:widowControl w:val="0"/>
        <w:spacing w:after="160"/>
        <w:ind w:firstLine="567"/>
        <w:jc w:val="right"/>
        <w:rPr>
          <w:rFonts w:ascii="GHEA Grapalat" w:hAnsi="GHEA Grapalat" w:cs="Arial"/>
          <w:b/>
          <w:strike/>
        </w:rPr>
      </w:pPr>
      <w:r w:rsidRPr="00414157">
        <w:rPr>
          <w:rFonts w:ascii="GHEA Grapalat" w:hAnsi="GHEA Grapalat"/>
          <w:b/>
          <w:strike/>
        </w:rPr>
        <w:lastRenderedPageBreak/>
        <w:t xml:space="preserve">Приложение № </w:t>
      </w:r>
      <w:r w:rsidR="001F7821" w:rsidRPr="00414157">
        <w:rPr>
          <w:rFonts w:ascii="GHEA Grapalat" w:hAnsi="GHEA Grapalat"/>
          <w:b/>
          <w:strike/>
        </w:rPr>
        <w:t>3</w:t>
      </w:r>
    </w:p>
    <w:p w:rsidR="00B2572B" w:rsidRPr="00414157" w:rsidRDefault="00B2572B" w:rsidP="00B46D58">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 xml:space="preserve">к Приглашению на </w:t>
      </w:r>
      <w:r w:rsidR="00E379E9" w:rsidRPr="00414157">
        <w:rPr>
          <w:rFonts w:ascii="GHEA Grapalat" w:hAnsi="GHEA Grapalat"/>
          <w:b/>
          <w:strike/>
          <w:sz w:val="24"/>
          <w:szCs w:val="24"/>
        </w:rPr>
        <w:t>запрос котировок</w:t>
      </w:r>
      <w:r w:rsidR="00EC165E" w:rsidRPr="00414157">
        <w:rPr>
          <w:rFonts w:ascii="GHEA Grapalat" w:hAnsi="GHEA Grapalat" w:cs="Arial"/>
          <w:b/>
          <w:strike/>
          <w:sz w:val="24"/>
          <w:szCs w:val="24"/>
        </w:rPr>
        <w:br/>
      </w:r>
      <w:r w:rsidRPr="00414157">
        <w:rPr>
          <w:rFonts w:ascii="GHEA Grapalat" w:hAnsi="GHEA Grapalat"/>
          <w:b/>
          <w:strike/>
          <w:sz w:val="24"/>
          <w:szCs w:val="24"/>
        </w:rPr>
        <w:t xml:space="preserve">под кодом </w:t>
      </w:r>
      <w:r w:rsidR="006132ED" w:rsidRPr="00414157">
        <w:rPr>
          <w:rFonts w:ascii="GHEA Grapalat" w:hAnsi="GHEA Grapalat"/>
          <w:b/>
          <w:strike/>
          <w:sz w:val="24"/>
          <w:szCs w:val="24"/>
        </w:rPr>
        <w:t>"</w:t>
      </w:r>
      <w:r w:rsidR="00662067">
        <w:rPr>
          <w:rFonts w:ascii="GHEA Grapalat" w:hAnsi="GHEA Grapalat"/>
          <w:b/>
          <w:strike/>
          <w:sz w:val="24"/>
          <w:szCs w:val="24"/>
        </w:rPr>
        <w:t>ՀՀ ՆԳՆ ԳՀԱՇՁԲ-2025/Լ-77</w:t>
      </w:r>
      <w:r w:rsidR="006132ED" w:rsidRPr="00414157">
        <w:rPr>
          <w:rFonts w:ascii="GHEA Grapalat" w:hAnsi="GHEA Grapalat"/>
          <w:b/>
          <w:strike/>
          <w:sz w:val="24"/>
          <w:szCs w:val="24"/>
        </w:rPr>
        <w:t>"</w:t>
      </w:r>
      <w:r w:rsidR="009924E6" w:rsidRPr="00414157">
        <w:rPr>
          <w:rStyle w:val="FootnoteReference"/>
          <w:rFonts w:ascii="GHEA Grapalat" w:hAnsi="GHEA Grapalat"/>
          <w:b/>
          <w:strike/>
          <w:sz w:val="24"/>
          <w:szCs w:val="24"/>
        </w:rPr>
        <w:footnoteReference w:customMarkFollows="1" w:id="23"/>
        <w:t>*</w:t>
      </w:r>
    </w:p>
    <w:p w:rsidR="00742F7B" w:rsidRPr="00414157" w:rsidRDefault="00742F7B" w:rsidP="00742F7B">
      <w:pPr>
        <w:pStyle w:val="BodyTextIndent3"/>
        <w:widowControl w:val="0"/>
        <w:spacing w:after="160" w:line="240" w:lineRule="auto"/>
        <w:jc w:val="center"/>
        <w:rPr>
          <w:rFonts w:ascii="GHEA Grapalat" w:hAnsi="GHEA Grapalat"/>
          <w:strike/>
          <w:sz w:val="24"/>
          <w:szCs w:val="24"/>
        </w:rPr>
      </w:pPr>
      <w:r w:rsidRPr="00414157">
        <w:rPr>
          <w:rFonts w:ascii="GHEA Grapalat" w:hAnsi="GHEA Grapalat"/>
          <w:strike/>
          <w:sz w:val="24"/>
          <w:szCs w:val="24"/>
        </w:rPr>
        <w:t xml:space="preserve"> </w:t>
      </w:r>
    </w:p>
    <w:p w:rsidR="00B2572B" w:rsidRPr="00414157" w:rsidRDefault="00742F7B" w:rsidP="00742F7B">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ГАРАНТИЯ</w:t>
      </w:r>
      <w:r w:rsidR="00AA2488" w:rsidRPr="00414157">
        <w:rPr>
          <w:rFonts w:ascii="GHEA Grapalat" w:hAnsi="GHEA Grapalat"/>
          <w:strike/>
          <w:sz w:val="24"/>
          <w:szCs w:val="24"/>
        </w:rPr>
        <w:t xml:space="preserve"> </w:t>
      </w:r>
      <w:r w:rsidR="00AA2488" w:rsidRPr="00414157">
        <w:rPr>
          <w:rFonts w:ascii="GHEA Grapalat" w:hAnsi="GHEA Grapalat"/>
          <w:strike/>
          <w:sz w:val="24"/>
          <w:szCs w:val="24"/>
          <w:lang w:val="en-US"/>
        </w:rPr>
        <w:t>N</w:t>
      </w:r>
      <w:r w:rsidR="00AA2488" w:rsidRPr="00414157">
        <w:rPr>
          <w:rFonts w:ascii="GHEA Grapalat" w:hAnsi="GHEA Grapalat"/>
          <w:strike/>
          <w:sz w:val="24"/>
          <w:szCs w:val="24"/>
          <w:lang w:val="hy-AM"/>
        </w:rPr>
        <w:t>________</w:t>
      </w:r>
    </w:p>
    <w:p w:rsidR="000E5A91" w:rsidRPr="00414157" w:rsidDel="00524876" w:rsidRDefault="000E5A91" w:rsidP="000E5A91">
      <w:pPr>
        <w:widowControl w:val="0"/>
        <w:spacing w:after="160"/>
        <w:ind w:left="567" w:right="565"/>
        <w:jc w:val="center"/>
        <w:rPr>
          <w:del w:id="26" w:author="Inesa Kocharyan" w:date="2023-07-07T14:22:00Z"/>
          <w:rFonts w:ascii="GHEA Grapalat" w:hAnsi="GHEA Grapalat"/>
          <w:b/>
          <w:strike/>
        </w:rPr>
      </w:pPr>
    </w:p>
    <w:p w:rsidR="00BF7253" w:rsidRPr="00414157"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1. Настоящая гарантия</w:t>
      </w:r>
      <w:r w:rsidR="003123F6" w:rsidRPr="00414157">
        <w:rPr>
          <w:rFonts w:ascii="GHEA Grapalat" w:eastAsiaTheme="minorHAnsi" w:hAnsi="GHEA Grapalat" w:cstheme="minorBidi"/>
          <w:strike/>
        </w:rPr>
        <w:t xml:space="preserve">, а также воспроизведенный (отсканированный) с настоящего оригинала </w:t>
      </w:r>
      <w:r w:rsidR="00E34A2C" w:rsidRPr="00414157">
        <w:rPr>
          <w:rFonts w:ascii="GHEA Grapalat" w:eastAsiaTheme="minorHAnsi" w:hAnsi="GHEA Grapalat" w:cstheme="minorBidi"/>
          <w:strike/>
        </w:rPr>
        <w:t xml:space="preserve">гарантии </w:t>
      </w:r>
      <w:r w:rsidR="003123F6" w:rsidRPr="00414157">
        <w:rPr>
          <w:rFonts w:ascii="GHEA Grapalat" w:eastAsiaTheme="minorHAnsi" w:hAnsi="GHEA Grapalat" w:cstheme="minorBidi"/>
          <w:strike/>
        </w:rPr>
        <w:t xml:space="preserve">вариант </w:t>
      </w:r>
      <w:r w:rsidRPr="00414157">
        <w:rPr>
          <w:rFonts w:ascii="GHEA Grapalat" w:eastAsiaTheme="minorHAnsi" w:hAnsi="GHEA Grapalat" w:cstheme="minorBidi"/>
          <w:strike/>
        </w:rPr>
        <w:t xml:space="preserve">(далее-гарантия) </w:t>
      </w:r>
      <w:r w:rsidR="003123F6" w:rsidRPr="00414157">
        <w:rPr>
          <w:rFonts w:ascii="GHEA Grapalat" w:eastAsiaTheme="minorHAnsi" w:hAnsi="GHEA Grapalat" w:cstheme="minorBidi"/>
          <w:strike/>
        </w:rPr>
        <w:t xml:space="preserve">являются </w:t>
      </w:r>
      <w:r w:rsidRPr="00414157">
        <w:rPr>
          <w:rFonts w:ascii="GHEA Grapalat" w:eastAsiaTheme="minorHAnsi" w:hAnsi="GHEA Grapalat" w:cstheme="minorBidi"/>
          <w:strike/>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414157">
        <w:rPr>
          <w:rFonts w:ascii="GHEA Grapalat" w:eastAsiaTheme="minorHAnsi" w:hAnsi="GHEA Grapalat" w:cstheme="minorBidi"/>
          <w:strike/>
          <w:sz w:val="18"/>
          <w:szCs w:val="18"/>
        </w:rPr>
        <w:t>______________________</w:t>
      </w:r>
      <w:r w:rsidRPr="00414157">
        <w:rPr>
          <w:rFonts w:ascii="GHEA Grapalat" w:eastAsiaTheme="minorHAnsi" w:hAnsi="GHEA Grapalat" w:cstheme="minorBidi"/>
          <w:bCs/>
          <w:strike/>
        </w:rPr>
        <w:t xml:space="preserve"> организованной</w:t>
      </w:r>
    </w:p>
    <w:p w:rsidR="00BF7253" w:rsidRPr="00414157"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Pr="00414157">
        <w:rPr>
          <w:rFonts w:ascii="GHEA Grapalat" w:eastAsiaTheme="minorHAnsi" w:hAnsi="GHEA Grapalat" w:cstheme="minorBidi"/>
          <w:strike/>
          <w:sz w:val="16"/>
          <w:szCs w:val="16"/>
        </w:rPr>
        <w:t xml:space="preserve"> код процедуры</w:t>
      </w:r>
      <w:r w:rsidRPr="00414157">
        <w:rPr>
          <w:rFonts w:ascii="GHEA Grapalat" w:eastAsiaTheme="minorHAnsi" w:hAnsi="GHEA Grapalat" w:cstheme="minorBidi"/>
          <w:strike/>
          <w:sz w:val="18"/>
          <w:szCs w:val="18"/>
        </w:rPr>
        <w:t xml:space="preserve">                                           </w:t>
      </w:r>
    </w:p>
    <w:p w:rsidR="00BF7253" w:rsidRPr="0041415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____________________________</w:t>
      </w:r>
      <w:r w:rsidRPr="00414157">
        <w:rPr>
          <w:rFonts w:ascii="GHEA Grapalat" w:eastAsiaTheme="minorHAnsi" w:hAnsi="GHEA Grapalat" w:cstheme="minorBidi"/>
          <w:strike/>
          <w:lang w:val="hy-AM"/>
        </w:rPr>
        <w:t>(далее-бенефициар)</w:t>
      </w:r>
      <w:r w:rsidRPr="00414157">
        <w:rPr>
          <w:rFonts w:ascii="GHEA Grapalat" w:eastAsiaTheme="minorHAnsi" w:hAnsi="GHEA Grapalat" w:cstheme="minorBidi"/>
          <w:strike/>
        </w:rPr>
        <w:t xml:space="preserve">, </w:t>
      </w:r>
      <w:r w:rsidR="009F7BD5" w:rsidRPr="00414157">
        <w:rPr>
          <w:rFonts w:ascii="GHEA Grapalat" w:eastAsiaTheme="minorHAnsi" w:hAnsi="GHEA Grapalat" w:cstheme="minorBidi"/>
          <w:strike/>
        </w:rPr>
        <w:t>вытекаю</w:t>
      </w:r>
      <w:r w:rsidRPr="00414157">
        <w:rPr>
          <w:rFonts w:ascii="GHEA Grapalat" w:eastAsiaTheme="minorHAnsi" w:hAnsi="GHEA Grapalat" w:cstheme="minorBidi"/>
          <w:strike/>
        </w:rPr>
        <w:t xml:space="preserve">щих из </w:t>
      </w:r>
      <w:r w:rsidRPr="00414157">
        <w:rPr>
          <w:rFonts w:ascii="GHEA Grapalat" w:hAnsi="GHEA Grapalat"/>
          <w:strike/>
        </w:rPr>
        <w:t xml:space="preserve">участия ____________   </w:t>
      </w:r>
    </w:p>
    <w:p w:rsidR="00BF7253" w:rsidRPr="0041415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наименование заказчика</w:t>
      </w:r>
      <w:r w:rsidRPr="00414157">
        <w:rPr>
          <w:rStyle w:val="Strong"/>
          <w:rFonts w:ascii="GHEA Grapalat" w:hAnsi="GHEA Grapalat"/>
          <w:strike/>
          <w:sz w:val="16"/>
          <w:szCs w:val="16"/>
        </w:rPr>
        <w:t xml:space="preserve">                                                                                                       </w:t>
      </w:r>
      <w:r w:rsidR="00D95F89" w:rsidRPr="00414157">
        <w:rPr>
          <w:rStyle w:val="Strong"/>
          <w:rFonts w:ascii="GHEA Grapalat" w:hAnsi="GHEA Grapalat"/>
          <w:strike/>
          <w:sz w:val="16"/>
          <w:szCs w:val="16"/>
        </w:rPr>
        <w:t xml:space="preserve">                    </w:t>
      </w:r>
      <w:r w:rsidRPr="00414157">
        <w:rPr>
          <w:rStyle w:val="Strong"/>
          <w:rFonts w:ascii="GHEA Grapalat" w:hAnsi="GHEA Grapalat"/>
          <w:b w:val="0"/>
          <w:strike/>
          <w:sz w:val="16"/>
          <w:szCs w:val="16"/>
        </w:rPr>
        <w:t>наименование участника</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lang w:val="hy-AM"/>
        </w:rPr>
        <w:t xml:space="preserve"> (далее-</w:t>
      </w:r>
      <w:r w:rsidRPr="00414157">
        <w:rPr>
          <w:rFonts w:ascii="GHEA Grapalat" w:eastAsiaTheme="minorHAnsi" w:hAnsi="GHEA Grapalat" w:cstheme="minorBidi"/>
          <w:strike/>
        </w:rPr>
        <w:t>п</w:t>
      </w:r>
      <w:r w:rsidRPr="00414157">
        <w:rPr>
          <w:rFonts w:ascii="GHEA Grapalat" w:eastAsiaTheme="minorHAnsi" w:hAnsi="GHEA Grapalat" w:cstheme="minorBidi"/>
          <w:strike/>
          <w:lang w:val="hy-AM"/>
        </w:rPr>
        <w:t>ринципал)</w:t>
      </w:r>
      <w:r w:rsidRPr="00414157">
        <w:rPr>
          <w:rFonts w:ascii="GHEA Grapalat" w:eastAsiaTheme="minorHAnsi" w:hAnsi="GHEA Grapalat" w:cstheme="minorBidi"/>
          <w:strike/>
        </w:rPr>
        <w:t xml:space="preserve"> в данной процедуре закупок.</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    </w:t>
      </w:r>
    </w:p>
    <w:p w:rsidR="00BF7253" w:rsidRPr="00414157"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2.  По гарантии </w:t>
      </w:r>
      <w:r w:rsidRPr="00414157">
        <w:rPr>
          <w:rFonts w:ascii="GHEA Grapalat" w:eastAsiaTheme="minorHAnsi" w:hAnsi="GHEA Grapalat" w:cstheme="minorBidi"/>
          <w:strike/>
          <w:lang w:val="hy-AM"/>
        </w:rPr>
        <w:t xml:space="preserve">------------------------------------------------------------------------- </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банка выдающего гарантию</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76724B"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 xml:space="preserve">рабочих дней после получения требования. </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7846D3" w:rsidRPr="00414157">
        <w:rPr>
          <w:rFonts w:ascii="GHEA Grapalat" w:eastAsiaTheme="minorHAnsi" w:hAnsi="GHEA Grapalat" w:cstheme="minorBidi"/>
          <w:strike/>
          <w:sz w:val="18"/>
          <w:szCs w:val="18"/>
        </w:rPr>
        <w:t>*</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3. Настоящая гарантия является безотзывной.</w:t>
      </w:r>
    </w:p>
    <w:p w:rsidR="00BF7253" w:rsidRPr="00414157"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BF7253" w:rsidRPr="00414157" w:rsidRDefault="00BF7253" w:rsidP="00BF7253">
      <w:pPr>
        <w:pStyle w:val="NormalWeb"/>
        <w:shd w:val="clear" w:color="auto" w:fill="FFFFFF"/>
        <w:spacing w:before="0" w:beforeAutospacing="0" w:after="0" w:afterAutospacing="0"/>
        <w:ind w:firstLine="375"/>
        <w:jc w:val="both"/>
        <w:rPr>
          <w:ins w:id="27" w:author="Vardan" w:date="2023-07-06T22:11:00Z"/>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414157" w:rsidRDefault="00BF7253" w:rsidP="00BF7253">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8E71FB"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девяносто рабочих дней</w:t>
      </w:r>
      <w:r w:rsidR="00416905"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со дня </w:t>
      </w:r>
      <w:r w:rsidR="008E71FB" w:rsidRPr="00414157">
        <w:rPr>
          <w:rFonts w:ascii="GHEA Grapalat" w:eastAsiaTheme="minorHAnsi" w:hAnsi="GHEA Grapalat" w:cstheme="minorBidi"/>
          <w:strike/>
        </w:rPr>
        <w:t xml:space="preserve">истечения крайнего срока </w:t>
      </w:r>
      <w:r w:rsidRPr="00414157">
        <w:rPr>
          <w:rFonts w:ascii="GHEA Grapalat" w:eastAsiaTheme="minorHAnsi" w:hAnsi="GHEA Grapalat" w:cstheme="minorBidi"/>
          <w:strike/>
        </w:rPr>
        <w:t>подачи принципалом заяв</w:t>
      </w:r>
      <w:r w:rsidR="008E71FB" w:rsidRPr="00414157">
        <w:rPr>
          <w:rFonts w:ascii="GHEA Grapalat" w:eastAsiaTheme="minorHAnsi" w:hAnsi="GHEA Grapalat" w:cstheme="minorBidi"/>
          <w:strike/>
        </w:rPr>
        <w:t>о</w:t>
      </w:r>
      <w:r w:rsidRPr="00414157">
        <w:rPr>
          <w:rFonts w:ascii="GHEA Grapalat" w:eastAsiaTheme="minorHAnsi" w:hAnsi="GHEA Grapalat" w:cstheme="minorBidi"/>
          <w:strike/>
        </w:rPr>
        <w:t>к на участие в организованной бенефициаром процедуре закупок под кодом   ________________________________.</w:t>
      </w:r>
      <w:r w:rsidR="00D24CB5" w:rsidRPr="00414157">
        <w:rPr>
          <w:rFonts w:ascii="GHEA Grapalat" w:eastAsiaTheme="minorHAnsi" w:hAnsi="GHEA Grapalat" w:cstheme="minorBidi"/>
          <w:strike/>
        </w:rPr>
        <w:t xml:space="preserve">    </w:t>
      </w:r>
    </w:p>
    <w:p w:rsidR="00BF7253" w:rsidRPr="00414157" w:rsidRDefault="00BF7253" w:rsidP="00BF7253">
      <w:pPr>
        <w:pStyle w:val="NormalWeb"/>
        <w:shd w:val="clear" w:color="auto" w:fill="FFFFFF"/>
        <w:ind w:firstLine="374"/>
        <w:contextualSpacing/>
        <w:jc w:val="both"/>
        <w:rPr>
          <w:rFonts w:ascii="GHEA Grapalat" w:eastAsiaTheme="minorHAnsi" w:hAnsi="GHEA Grapalat" w:cstheme="minorBidi"/>
          <w:strike/>
          <w:sz w:val="18"/>
          <w:szCs w:val="18"/>
        </w:rPr>
      </w:pPr>
      <w:r w:rsidRPr="00414157">
        <w:rPr>
          <w:rFonts w:eastAsiaTheme="minorHAnsi" w:cstheme="minorBidi"/>
          <w:strike/>
        </w:rPr>
        <w:lastRenderedPageBreak/>
        <w:t xml:space="preserve">                  </w:t>
      </w:r>
      <w:r w:rsidR="00524876" w:rsidRPr="00414157">
        <w:rPr>
          <w:rFonts w:eastAsiaTheme="minorHAnsi" w:cstheme="minorBidi"/>
          <w:strike/>
        </w:rPr>
        <w:t xml:space="preserve">                                                                          </w:t>
      </w:r>
      <w:r w:rsidRPr="00414157">
        <w:rPr>
          <w:rFonts w:ascii="GHEA Grapalat" w:eastAsiaTheme="minorHAnsi" w:hAnsi="GHEA Grapalat" w:cstheme="minorBidi"/>
          <w:strike/>
          <w:sz w:val="18"/>
          <w:szCs w:val="18"/>
        </w:rPr>
        <w:t>код процедуры</w:t>
      </w:r>
    </w:p>
    <w:p w:rsidR="00382E92" w:rsidRPr="0041415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Информацию о факте предоставления настоящей гарантии</w:t>
      </w:r>
      <w:r w:rsidR="004E67A9" w:rsidRPr="00414157">
        <w:rPr>
          <w:rFonts w:ascii="GHEA Grapalat" w:eastAsiaTheme="minorHAnsi" w:hAnsi="GHEA Grapalat" w:cstheme="minorBidi"/>
          <w:strike/>
        </w:rPr>
        <w:t>-</w:t>
      </w:r>
      <w:r w:rsidR="004E67A9" w:rsidRPr="00414157">
        <w:rPr>
          <w:strike/>
        </w:rPr>
        <w:t xml:space="preserve"> </w:t>
      </w:r>
      <w:r w:rsidR="004E67A9" w:rsidRPr="00414157">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414157">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rsidR="00382E92" w:rsidRPr="00414157" w:rsidRDefault="00382E92" w:rsidP="00382E92">
      <w:pPr>
        <w:pStyle w:val="NormalWeb"/>
        <w:shd w:val="clear" w:color="auto" w:fill="FFFFFF"/>
        <w:spacing w:before="0" w:beforeAutospacing="0" w:after="0" w:afterAutospacing="0"/>
        <w:ind w:firstLine="375"/>
        <w:jc w:val="both"/>
        <w:rPr>
          <w:rStyle w:val="Strong"/>
          <w:b w:val="0"/>
          <w:bCs w:val="0"/>
          <w:strike/>
          <w:sz w:val="20"/>
          <w:szCs w:val="20"/>
        </w:rPr>
      </w:pPr>
      <w:r w:rsidRPr="00414157">
        <w:rPr>
          <w:rStyle w:val="Strong"/>
          <w:b w:val="0"/>
          <w:bCs w:val="0"/>
          <w:strike/>
          <w:sz w:val="20"/>
          <w:szCs w:val="20"/>
        </w:rPr>
        <w:t xml:space="preserve">                                                                                                                                         адрес эл. почты секретаря </w:t>
      </w:r>
    </w:p>
    <w:p w:rsidR="00967680" w:rsidRPr="0041415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который указан в упомянутом в настоящем пункте приглашении к процедуре закупок.</w:t>
      </w:r>
    </w:p>
    <w:p w:rsidR="00416905" w:rsidRPr="00414157"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414157"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b w:val="0"/>
          <w:bCs w:val="0"/>
          <w:strike/>
          <w:color w:val="FF0000"/>
          <w:sz w:val="20"/>
          <w:szCs w:val="20"/>
        </w:rPr>
        <w:t>.</w:t>
      </w:r>
      <w:r w:rsidR="00BF7253" w:rsidRPr="00414157">
        <w:rPr>
          <w:rFonts w:ascii="GHEA Grapalat" w:eastAsiaTheme="minorHAnsi" w:hAnsi="GHEA Grapalat" w:cstheme="minorBidi"/>
          <w:strike/>
        </w:rPr>
        <w:t xml:space="preserve">6. Бенефициар предъявляет требование лицу, выдающему гарантию, в письменной форме. К требованию </w:t>
      </w:r>
      <w:r w:rsidR="00E42668" w:rsidRPr="00414157">
        <w:rPr>
          <w:rFonts w:ascii="GHEA Grapalat" w:eastAsiaTheme="minorHAnsi" w:hAnsi="GHEA Grapalat" w:cstheme="minorBidi"/>
          <w:strike/>
        </w:rPr>
        <w:t xml:space="preserve">прилагается </w:t>
      </w:r>
      <w:r w:rsidR="00BF7253" w:rsidRPr="00414157">
        <w:rPr>
          <w:rFonts w:ascii="GHEA Grapalat" w:eastAsiaTheme="minorHAnsi" w:hAnsi="GHEA Grapalat" w:cstheme="minorBidi"/>
          <w:strike/>
        </w:rPr>
        <w:t>копия протокола заседания оценочной комиссии об отклонении заявки</w:t>
      </w:r>
      <w:r w:rsidR="00A16FE6" w:rsidRPr="00414157">
        <w:rPr>
          <w:rFonts w:ascii="GHEA Grapalat" w:eastAsiaTheme="minorHAnsi" w:hAnsi="GHEA Grapalat" w:cstheme="minorBidi"/>
          <w:strike/>
        </w:rPr>
        <w:t xml:space="preserve"> и гарантия</w:t>
      </w:r>
      <w:r w:rsidR="00E42668" w:rsidRPr="00414157">
        <w:rPr>
          <w:rFonts w:ascii="GHEA Grapalat" w:eastAsiaTheme="minorHAnsi" w:hAnsi="GHEA Grapalat" w:cstheme="minorBidi"/>
          <w:strike/>
        </w:rPr>
        <w:t>.</w:t>
      </w: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BF7253" w:rsidRPr="00414157"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414157" w:rsidRDefault="000E5A91" w:rsidP="00BF7253">
      <w:pPr>
        <w:pStyle w:val="BodyTextIndent"/>
        <w:widowControl w:val="0"/>
        <w:spacing w:after="160" w:line="240" w:lineRule="auto"/>
        <w:rPr>
          <w:rFonts w:ascii="GHEA Grapalat" w:hAnsi="GHEA Grapalat" w:cs="Sylfaen"/>
          <w:i w:val="0"/>
          <w:strike/>
          <w:sz w:val="24"/>
          <w:szCs w:val="24"/>
        </w:rPr>
      </w:pPr>
    </w:p>
    <w:p w:rsidR="00260163" w:rsidRPr="00414157" w:rsidRDefault="00260163" w:rsidP="00B46D58">
      <w:pPr>
        <w:widowControl w:val="0"/>
        <w:spacing w:after="160"/>
        <w:ind w:left="567" w:right="565"/>
        <w:jc w:val="center"/>
        <w:rPr>
          <w:rFonts w:ascii="GHEA Grapalat" w:hAnsi="GHEA Grapalat"/>
          <w:b/>
          <w:strike/>
        </w:rPr>
      </w:pPr>
    </w:p>
    <w:p w:rsidR="00CF2692" w:rsidRPr="00414157" w:rsidRDefault="00CF2692" w:rsidP="00B46D58">
      <w:pPr>
        <w:widowControl w:val="0"/>
        <w:spacing w:after="160"/>
        <w:ind w:left="567" w:right="565"/>
        <w:jc w:val="center"/>
        <w:rPr>
          <w:rFonts w:ascii="GHEA Grapalat" w:hAnsi="GHEA Grapalat"/>
          <w:b/>
          <w:strike/>
        </w:rPr>
      </w:pPr>
    </w:p>
    <w:p w:rsidR="00CF2692" w:rsidRPr="00414157" w:rsidRDefault="00CF2692" w:rsidP="00B46D58">
      <w:pPr>
        <w:widowControl w:val="0"/>
        <w:spacing w:after="160"/>
        <w:ind w:left="567" w:right="565"/>
        <w:jc w:val="center"/>
        <w:rPr>
          <w:rFonts w:ascii="GHEA Grapalat" w:hAnsi="GHEA Grapalat"/>
          <w:b/>
          <w:strike/>
        </w:rPr>
      </w:pPr>
    </w:p>
    <w:p w:rsidR="00CF2692" w:rsidRPr="00414157" w:rsidRDefault="00CF2692" w:rsidP="00B46D58">
      <w:pPr>
        <w:widowControl w:val="0"/>
        <w:spacing w:after="160"/>
        <w:ind w:left="567" w:right="565"/>
        <w:jc w:val="center"/>
        <w:rPr>
          <w:rFonts w:ascii="GHEA Grapalat" w:hAnsi="GHEA Grapalat"/>
          <w:b/>
          <w:strike/>
        </w:rPr>
      </w:pPr>
    </w:p>
    <w:p w:rsidR="00CF2692" w:rsidRPr="00414157" w:rsidRDefault="00CF2692" w:rsidP="00B46D58">
      <w:pPr>
        <w:widowControl w:val="0"/>
        <w:spacing w:after="160"/>
        <w:ind w:left="567" w:right="565"/>
        <w:jc w:val="center"/>
        <w:rPr>
          <w:rFonts w:ascii="GHEA Grapalat" w:hAnsi="GHEA Grapalat"/>
          <w:b/>
          <w:strike/>
        </w:rPr>
      </w:pPr>
    </w:p>
    <w:p w:rsidR="003117FE" w:rsidRPr="00414157" w:rsidRDefault="003117FE">
      <w:pPr>
        <w:rPr>
          <w:rFonts w:ascii="GHEA Grapalat" w:hAnsi="GHEA Grapalat"/>
          <w:b/>
          <w:strike/>
        </w:rPr>
      </w:pPr>
    </w:p>
    <w:p w:rsidR="001005B0" w:rsidRPr="00414157" w:rsidRDefault="007B3F5F" w:rsidP="001005B0">
      <w:pPr>
        <w:widowControl w:val="0"/>
        <w:spacing w:after="160"/>
        <w:ind w:firstLine="567"/>
        <w:jc w:val="right"/>
        <w:rPr>
          <w:rFonts w:ascii="GHEA Grapalat" w:hAnsi="GHEA Grapalat"/>
          <w:b/>
          <w:strike/>
        </w:rPr>
      </w:pPr>
      <w:r w:rsidRPr="00414157">
        <w:rPr>
          <w:rFonts w:ascii="GHEA Grapalat" w:hAnsi="GHEA Grapalat"/>
          <w:b/>
          <w:strike/>
        </w:rPr>
        <w:t>Приложение № 4</w:t>
      </w:r>
    </w:p>
    <w:p w:rsidR="007B3F5F" w:rsidRPr="00414157" w:rsidRDefault="007B3F5F" w:rsidP="001005B0">
      <w:pPr>
        <w:widowControl w:val="0"/>
        <w:spacing w:after="160"/>
        <w:ind w:firstLine="567"/>
        <w:jc w:val="right"/>
        <w:rPr>
          <w:rFonts w:ascii="GHEA Grapalat" w:hAnsi="GHEA Grapalat" w:cs="Arial"/>
          <w:b/>
          <w:strike/>
        </w:rPr>
      </w:pPr>
      <w:r w:rsidRPr="00414157">
        <w:rPr>
          <w:rFonts w:ascii="GHEA Grapalat" w:hAnsi="GHEA Grapalat"/>
          <w:b/>
          <w:strike/>
        </w:rPr>
        <w:t xml:space="preserve">к Приглашению на </w:t>
      </w:r>
      <w:r w:rsidR="00E379E9" w:rsidRPr="00414157">
        <w:rPr>
          <w:rFonts w:ascii="GHEA Grapalat" w:hAnsi="GHEA Grapalat"/>
          <w:b/>
          <w:strike/>
        </w:rPr>
        <w:t>запрос котировок</w:t>
      </w:r>
      <w:r w:rsidRPr="00414157">
        <w:rPr>
          <w:rFonts w:ascii="GHEA Grapalat" w:hAnsi="GHEA Grapalat" w:cs="Arial"/>
          <w:b/>
          <w:strike/>
        </w:rPr>
        <w:br/>
      </w:r>
      <w:r w:rsidRPr="00414157">
        <w:rPr>
          <w:rFonts w:ascii="GHEA Grapalat" w:hAnsi="GHEA Grapalat"/>
          <w:b/>
          <w:strike/>
        </w:rPr>
        <w:t>под кодом "---</w:t>
      </w:r>
      <w:r w:rsidR="00662067">
        <w:rPr>
          <w:rFonts w:ascii="GHEA Grapalat" w:hAnsi="GHEA Grapalat"/>
          <w:b/>
          <w:strike/>
        </w:rPr>
        <w:t>ՀՀ ՆԳՆ ԳՀԱՇՁԲ-2025/Լ-77</w:t>
      </w:r>
      <w:r w:rsidRPr="00414157">
        <w:rPr>
          <w:rFonts w:ascii="GHEA Grapalat" w:hAnsi="GHEA Grapalat"/>
          <w:b/>
          <w:strike/>
        </w:rPr>
        <w:t>---/---"</w:t>
      </w:r>
      <w:r w:rsidRPr="00414157">
        <w:rPr>
          <w:rStyle w:val="FootnoteReference"/>
          <w:rFonts w:ascii="GHEA Grapalat" w:hAnsi="GHEA Grapalat"/>
          <w:b/>
          <w:strike/>
        </w:rPr>
        <w:footnoteReference w:customMarkFollows="1" w:id="24"/>
        <w:t>*</w:t>
      </w:r>
    </w:p>
    <w:p w:rsidR="002A4554" w:rsidRPr="00414157" w:rsidRDefault="002A4554" w:rsidP="0016001A">
      <w:pPr>
        <w:pStyle w:val="BodyTextIndent3"/>
        <w:widowControl w:val="0"/>
        <w:spacing w:after="160" w:line="240" w:lineRule="auto"/>
        <w:jc w:val="center"/>
        <w:rPr>
          <w:rFonts w:ascii="GHEA Grapalat" w:hAnsi="GHEA Grapalat"/>
          <w:strike/>
          <w:sz w:val="24"/>
          <w:szCs w:val="24"/>
        </w:rPr>
      </w:pPr>
    </w:p>
    <w:p w:rsidR="0016001A" w:rsidRPr="00414157" w:rsidRDefault="0016001A" w:rsidP="0016001A">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rsidR="007B3F5F" w:rsidRPr="00414157" w:rsidRDefault="0016001A" w:rsidP="007B3F5F">
      <w:pPr>
        <w:widowControl w:val="0"/>
        <w:spacing w:after="160"/>
        <w:ind w:left="567" w:right="565"/>
        <w:jc w:val="center"/>
        <w:rPr>
          <w:rFonts w:ascii="GHEA Grapalat" w:hAnsi="GHEA Grapalat"/>
          <w:b/>
          <w:strike/>
        </w:rPr>
      </w:pPr>
      <w:r w:rsidRPr="00414157">
        <w:rPr>
          <w:rFonts w:ascii="GHEA Grapalat" w:hAnsi="GHEA Grapalat"/>
          <w:b/>
          <w:strike/>
        </w:rPr>
        <w:t>(обеспечение квалификации)</w:t>
      </w:r>
    </w:p>
    <w:p w:rsidR="007B3F5F" w:rsidRPr="00414157"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414157">
        <w:rPr>
          <w:rFonts w:eastAsiaTheme="minorHAnsi" w:cstheme="minorBidi"/>
          <w:strike/>
        </w:rPr>
        <w:t xml:space="preserve"> 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
    <w:p w:rsidR="007B3F5F" w:rsidRPr="00414157"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lang w:val="hy-AM"/>
        </w:rPr>
        <w:tab/>
      </w:r>
      <w:r w:rsidRPr="00414157">
        <w:rPr>
          <w:rStyle w:val="Strong"/>
          <w:rFonts w:ascii="GHEA Grapalat" w:hAnsi="GHEA Grapalat"/>
          <w:b w:val="0"/>
          <w:strike/>
          <w:sz w:val="18"/>
          <w:szCs w:val="18"/>
        </w:rPr>
        <w:t xml:space="preserve">                                                                            номер заключаемого договора</w:t>
      </w:r>
    </w:p>
    <w:p w:rsidR="007B3F5F" w:rsidRPr="00414157"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  заключаемым</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Fonts w:eastAsiaTheme="minorHAnsi" w:cstheme="minorBidi"/>
          <w:strike/>
        </w:rPr>
        <w:t xml:space="preserve"> (</w:t>
      </w:r>
      <w:r w:rsidRPr="00414157">
        <w:rPr>
          <w:rFonts w:ascii="GHEA Grapalat" w:eastAsiaTheme="minorHAnsi" w:hAnsi="GHEA Grapalat" w:cstheme="minorBidi"/>
          <w:strike/>
        </w:rPr>
        <w:t xml:space="preserve">далее-принципал ) в результате  </w:t>
      </w:r>
    </w:p>
    <w:p w:rsidR="007B3F5F" w:rsidRPr="00414157"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414157">
        <w:rPr>
          <w:rStyle w:val="Strong"/>
          <w:rFonts w:ascii="GHEA Grapalat" w:hAnsi="GHEA Grapalat"/>
          <w:b w:val="0"/>
          <w:strike/>
          <w:sz w:val="18"/>
          <w:szCs w:val="18"/>
        </w:rPr>
        <w:t xml:space="preserve">                                  наименование отобранного участника</w:t>
      </w:r>
      <w:r w:rsidRPr="00414157">
        <w:rPr>
          <w:rStyle w:val="Strong"/>
          <w:rFonts w:ascii="GHEA Grapalat" w:hAnsi="GHEA Grapalat"/>
          <w:b w:val="0"/>
          <w:strike/>
          <w:sz w:val="18"/>
          <w:szCs w:val="18"/>
          <w:lang w:val="hy-AM"/>
        </w:rPr>
        <w:tab/>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Fonts w:eastAsiaTheme="minorHAnsi" w:cstheme="minorBidi"/>
          <w:strike/>
        </w:rPr>
        <w:t xml:space="preserve"> </w:t>
      </w:r>
    </w:p>
    <w:p w:rsidR="007B3F5F" w:rsidRPr="00414157"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ascii="GHEA Grapalat" w:eastAsiaTheme="minorHAnsi" w:hAnsi="GHEA Grapalat" w:cstheme="minorBidi"/>
          <w:strike/>
        </w:rPr>
        <w:t xml:space="preserve">организованной </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(далее-бенефициар) </w:t>
      </w:r>
    </w:p>
    <w:p w:rsidR="007B3F5F" w:rsidRPr="00414157"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414157">
        <w:rPr>
          <w:rFonts w:ascii="GHEA Grapalat" w:hAnsi="GHEA Grapalat" w:cs="Sylfaen"/>
          <w:strike/>
          <w:vertAlign w:val="superscript"/>
        </w:rPr>
        <w:t xml:space="preserve">                         </w:t>
      </w:r>
      <w:r w:rsidRPr="00414157">
        <w:rPr>
          <w:rStyle w:val="Strong"/>
          <w:rFonts w:ascii="GHEA Grapalat" w:hAnsi="GHEA Grapalat"/>
          <w:b w:val="0"/>
          <w:strike/>
          <w:sz w:val="18"/>
          <w:szCs w:val="18"/>
        </w:rPr>
        <w:t>наименование заказчика</w:t>
      </w:r>
      <w:r w:rsidRPr="00414157">
        <w:rPr>
          <w:rFonts w:ascii="GHEA Grapalat" w:eastAsiaTheme="minorHAnsi" w:hAnsi="GHEA Grapalat" w:cstheme="minorBidi"/>
          <w:b/>
          <w:strike/>
          <w:sz w:val="18"/>
          <w:szCs w:val="18"/>
        </w:rPr>
        <w:t xml:space="preserve"> </w:t>
      </w:r>
    </w:p>
    <w:p w:rsidR="007B3F5F" w:rsidRPr="00414157"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eastAsiaTheme="minorHAnsi" w:hAnsi="GHEA Grapalat" w:cstheme="minorBidi"/>
          <w:strike/>
        </w:rPr>
        <w:t>процедуры  закупок под кодом ____________________.</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код процедуры</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r w:rsidR="0012024E" w:rsidRPr="00414157">
        <w:rPr>
          <w:rFonts w:ascii="GHEA Grapalat" w:eastAsiaTheme="minorHAnsi" w:hAnsi="GHEA Grapalat" w:cstheme="minorBidi"/>
          <w:strike/>
          <w:sz w:val="18"/>
          <w:szCs w:val="18"/>
        </w:rPr>
        <w:t xml:space="preserve">выдающего гарантию </w:t>
      </w:r>
      <w:r w:rsidRPr="00414157">
        <w:rPr>
          <w:rFonts w:ascii="GHEA Grapalat" w:eastAsiaTheme="minorHAnsi" w:hAnsi="GHEA Grapalat" w:cstheme="minorBidi"/>
          <w:strike/>
          <w:sz w:val="18"/>
          <w:szCs w:val="18"/>
        </w:rPr>
        <w:t xml:space="preserve">банка </w:t>
      </w:r>
      <w:r w:rsidR="0012024E" w:rsidRPr="00414157">
        <w:rPr>
          <w:rFonts w:ascii="GHEA Grapalat" w:eastAsiaTheme="minorHAnsi" w:hAnsi="GHEA Grapalat" w:cstheme="minorBidi"/>
          <w:strike/>
          <w:sz w:val="18"/>
          <w:szCs w:val="18"/>
        </w:rPr>
        <w:t xml:space="preserve"> </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76724B"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 xml:space="preserve">рабочих  дней после получения требования. </w:t>
      </w:r>
    </w:p>
    <w:p w:rsidR="00407183" w:rsidRPr="00414157" w:rsidRDefault="00407183">
      <w:pPr>
        <w:rPr>
          <w:rFonts w:ascii="GHEA Grapalat" w:eastAsiaTheme="minorHAnsi" w:hAnsi="GHEA Grapalat" w:cstheme="minorBidi"/>
          <w:strike/>
        </w:rPr>
      </w:pPr>
      <w:r w:rsidRPr="00414157">
        <w:rPr>
          <w:rFonts w:ascii="GHEA Grapalat" w:eastAsiaTheme="minorHAnsi" w:hAnsi="GHEA Grapalat" w:cstheme="minorBidi"/>
          <w:strike/>
        </w:rPr>
        <w:br w:type="page"/>
      </w:r>
    </w:p>
    <w:p w:rsidR="007B3F5F" w:rsidRPr="00414157"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Выплата производится посредством перечисления на расчетный счет____________________ бенефициара.</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407183" w:rsidRPr="00414157">
        <w:rPr>
          <w:rFonts w:ascii="GHEA Grapalat" w:eastAsiaTheme="minorHAnsi" w:hAnsi="GHEA Grapalat" w:cstheme="minorBidi"/>
          <w:strike/>
          <w:sz w:val="18"/>
          <w:szCs w:val="18"/>
        </w:rPr>
        <w:t>*</w:t>
      </w:r>
    </w:p>
    <w:p w:rsidR="007B3F5F" w:rsidRPr="0041415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rsidR="007B3F5F" w:rsidRPr="0041415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414157" w:rsidRDefault="005A6E91" w:rsidP="005A6E91">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7570F1"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со дня вступления в силу договора под кодом N________________________ заключаемого  между  бенефициаром</w:t>
      </w:r>
      <w:del w:id="28" w:author="Vardan" w:date="2023-07-06T22:16:00Z">
        <w:r w:rsidRPr="00414157" w:rsidDel="007570F1">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rsidR="005A6E91" w:rsidRPr="00414157" w:rsidRDefault="007570F1" w:rsidP="005A6E91">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5A6E91" w:rsidRPr="00414157">
        <w:rPr>
          <w:rFonts w:ascii="GHEA Grapalat" w:eastAsiaTheme="minorHAnsi" w:hAnsi="GHEA Grapalat" w:cstheme="minorBidi"/>
          <w:strike/>
          <w:sz w:val="18"/>
          <w:szCs w:val="18"/>
        </w:rPr>
        <w:t>номер заключаемого договара</w:t>
      </w:r>
    </w:p>
    <w:p w:rsidR="005A6E91" w:rsidRPr="00414157" w:rsidRDefault="007570F1" w:rsidP="007570F1">
      <w:pPr>
        <w:pStyle w:val="NormalWeb"/>
        <w:shd w:val="clear" w:color="auto" w:fill="FFFFFF"/>
        <w:ind w:firstLine="374"/>
        <w:contextualSpacing/>
        <w:jc w:val="both"/>
        <w:rPr>
          <w:rFonts w:eastAsiaTheme="minorHAnsi" w:cstheme="minorBidi"/>
          <w:strike/>
        </w:rPr>
      </w:pPr>
      <w:r w:rsidRPr="00414157">
        <w:rPr>
          <w:rFonts w:ascii="GHEA Grapalat" w:eastAsiaTheme="minorHAnsi" w:hAnsi="GHEA Grapalat" w:cstheme="minorBidi"/>
          <w:strike/>
        </w:rPr>
        <w:t xml:space="preserve">и принципалом  </w:t>
      </w:r>
      <w:r w:rsidR="005A6E91" w:rsidRPr="00414157">
        <w:rPr>
          <w:rFonts w:ascii="GHEA Grapalat" w:eastAsiaTheme="minorHAnsi" w:hAnsi="GHEA Grapalat" w:cstheme="minorBidi"/>
          <w:strike/>
        </w:rPr>
        <w:t xml:space="preserve">и  действует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в</w:t>
      </w:r>
      <w:r w:rsidR="005A6E91" w:rsidRPr="00414157">
        <w:rPr>
          <w:rFonts w:ascii="GHEA Grapalat" w:hAnsi="GHEA Grapalat"/>
          <w:strike/>
        </w:rPr>
        <w:t>ключительно</w:t>
      </w:r>
      <w:r w:rsidR="005A6E91" w:rsidRPr="00414157">
        <w:rPr>
          <w:rFonts w:ascii="GHEA Grapalat" w:eastAsiaTheme="minorHAnsi" w:hAnsi="GHEA Grapalat" w:cstheme="minorBidi"/>
          <w:strike/>
        </w:rPr>
        <w:t xml:space="preserve">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до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девяностого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рабочего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дня</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следующего за днем </w:t>
      </w:r>
      <w:r w:rsidR="005A6E91" w:rsidRPr="00414157">
        <w:rPr>
          <w:rFonts w:ascii="GHEA Grapalat" w:eastAsiaTheme="minorHAnsi" w:hAnsi="GHEA Grapalat" w:cstheme="minorBidi"/>
          <w:strike/>
          <w:lang w:val="hy-AM"/>
        </w:rPr>
        <w:t>----------------------------------</w:t>
      </w:r>
      <w:r w:rsidR="005A6E91" w:rsidRPr="00414157">
        <w:rPr>
          <w:rFonts w:ascii="GHEA Grapalat" w:eastAsiaTheme="minorHAnsi" w:hAnsi="GHEA Grapalat" w:cstheme="minorBidi"/>
          <w:strike/>
        </w:rPr>
        <w:t>------------------</w:t>
      </w:r>
      <w:r w:rsidR="005A6E91" w:rsidRPr="00414157">
        <w:rPr>
          <w:rFonts w:ascii="GHEA Grapalat" w:eastAsiaTheme="minorHAnsi" w:hAnsi="GHEA Grapalat" w:cstheme="minorBidi"/>
          <w:strike/>
          <w:lang w:val="hy-AM"/>
        </w:rPr>
        <w:t>----------------------</w:t>
      </w:r>
      <w:r w:rsidR="00406DC2" w:rsidRPr="00414157">
        <w:rPr>
          <w:rFonts w:ascii="GHEA Grapalat" w:eastAsiaTheme="minorHAnsi" w:hAnsi="GHEA Grapalat" w:cstheme="minorBidi"/>
          <w:strike/>
        </w:rPr>
        <w:t>---------------</w:t>
      </w:r>
      <w:r w:rsidR="005A6E91" w:rsidRPr="00414157">
        <w:rPr>
          <w:rFonts w:eastAsiaTheme="minorHAnsi" w:cstheme="minorBidi"/>
          <w:strike/>
        </w:rPr>
        <w:t xml:space="preserve"> </w:t>
      </w:r>
      <w:r w:rsidR="005A6E91" w:rsidRPr="00414157">
        <w:rPr>
          <w:rFonts w:eastAsiaTheme="minorHAnsi" w:cstheme="minorBidi"/>
          <w:strike/>
          <w:lang w:val="hy-AM"/>
        </w:rPr>
        <w:t>.</w:t>
      </w:r>
      <w:r w:rsidR="005A6E91" w:rsidRPr="00414157">
        <w:rPr>
          <w:rFonts w:eastAsiaTheme="minorHAnsi" w:cstheme="minorBidi"/>
          <w:strike/>
        </w:rPr>
        <w:t xml:space="preserve">           </w:t>
      </w:r>
      <w:r w:rsidR="005A6E91" w:rsidRPr="00414157">
        <w:rPr>
          <w:rFonts w:ascii="GHEA Grapalat" w:eastAsiaTheme="minorHAnsi" w:hAnsi="GHEA Grapalat" w:cstheme="minorBidi"/>
          <w:strike/>
          <w:sz w:val="16"/>
          <w:szCs w:val="16"/>
        </w:rPr>
        <w:t xml:space="preserve"> </w:t>
      </w:r>
      <w:r w:rsidRPr="00414157">
        <w:rPr>
          <w:rFonts w:ascii="GHEA Grapalat" w:eastAsiaTheme="minorHAnsi" w:hAnsi="GHEA Grapalat" w:cstheme="minorBidi"/>
          <w:strike/>
          <w:sz w:val="16"/>
          <w:szCs w:val="16"/>
        </w:rPr>
        <w:t xml:space="preserve">                                              крайний срок </w:t>
      </w:r>
      <w:r w:rsidR="005A6E91" w:rsidRPr="00414157">
        <w:rPr>
          <w:rFonts w:ascii="GHEA Grapalat" w:eastAsiaTheme="minorHAnsi" w:hAnsi="GHEA Grapalat" w:cstheme="minorBidi"/>
          <w:strike/>
          <w:sz w:val="16"/>
          <w:szCs w:val="16"/>
        </w:rPr>
        <w:t>выполнения работ</w:t>
      </w:r>
      <w:r w:rsidR="005A6E91" w:rsidRPr="00414157">
        <w:rPr>
          <w:rFonts w:ascii="GHEA Grapalat" w:eastAsiaTheme="minorHAnsi" w:hAnsi="GHEA Grapalat" w:cstheme="minorBidi"/>
          <w:strike/>
          <w:sz w:val="16"/>
          <w:szCs w:val="16"/>
          <w:lang w:val="hy-AM"/>
        </w:rPr>
        <w:t>, предусмотренн</w:t>
      </w:r>
      <w:r w:rsidR="005A6E91" w:rsidRPr="00414157">
        <w:rPr>
          <w:rFonts w:ascii="GHEA Grapalat" w:eastAsiaTheme="minorHAnsi" w:hAnsi="GHEA Grapalat" w:cstheme="minorBidi"/>
          <w:strike/>
          <w:sz w:val="16"/>
          <w:szCs w:val="16"/>
        </w:rPr>
        <w:t xml:space="preserve">ый </w:t>
      </w:r>
      <w:r w:rsidR="005A6E91" w:rsidRPr="00414157">
        <w:rPr>
          <w:rFonts w:ascii="GHEA Grapalat" w:eastAsiaTheme="minorHAnsi" w:hAnsi="GHEA Grapalat" w:cstheme="minorBidi"/>
          <w:strike/>
          <w:sz w:val="16"/>
          <w:szCs w:val="16"/>
          <w:lang w:val="hy-AM"/>
        </w:rPr>
        <w:t>заключаемым договором</w:t>
      </w:r>
    </w:p>
    <w:p w:rsidR="007570F1" w:rsidRPr="00414157" w:rsidRDefault="005A6E91" w:rsidP="005A6E91">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w:t>
      </w:r>
      <w:r w:rsidR="00C34C5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C34C5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183022"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 xml:space="preserve">вариант также на адрес электронной почты секретаря оценочной комиссии </w:t>
      </w:r>
      <w:r w:rsidR="007570F1" w:rsidRPr="00414157">
        <w:rPr>
          <w:rFonts w:ascii="GHEA Grapalat" w:eastAsiaTheme="minorHAnsi" w:hAnsi="GHEA Grapalat" w:cstheme="minorBidi"/>
          <w:strike/>
        </w:rPr>
        <w:t>--------------------------------------------------------------------------</w:t>
      </w:r>
    </w:p>
    <w:p w:rsidR="007570F1" w:rsidRPr="00414157" w:rsidRDefault="007570F1" w:rsidP="005A6E91">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rsidR="005A6E91" w:rsidRPr="00414157" w:rsidRDefault="005A6E91" w:rsidP="005A6E91">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 xml:space="preserve"> </w:t>
      </w:r>
    </w:p>
    <w:p w:rsidR="007B3F5F" w:rsidRPr="00414157" w:rsidRDefault="007B3F5F" w:rsidP="00EF6EB4">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414157"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rsidR="007B3F5F" w:rsidRPr="00414157"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AA6959" w:rsidRPr="00414157">
        <w:rPr>
          <w:rFonts w:eastAsiaTheme="minorHAnsi" w:cstheme="minorBidi"/>
          <w:strike/>
        </w:rPr>
        <w:t xml:space="preserve">      </w:t>
      </w:r>
      <w:r w:rsidRPr="00414157">
        <w:rPr>
          <w:rFonts w:ascii="GHEA Grapalat" w:eastAsiaTheme="minorHAnsi" w:hAnsi="GHEA Grapalat" w:cstheme="minorBidi"/>
          <w:strike/>
          <w:sz w:val="18"/>
          <w:szCs w:val="18"/>
        </w:rPr>
        <w:t>номер заключаемого договара</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копии внесенных  в него изменений, дополнительных соглашений,</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7B3F5F" w:rsidRPr="00414157"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414157" w:rsidRDefault="00CF2692" w:rsidP="00B46D58">
      <w:pPr>
        <w:widowControl w:val="0"/>
        <w:spacing w:after="160"/>
        <w:ind w:left="567" w:right="565"/>
        <w:jc w:val="center"/>
        <w:rPr>
          <w:rFonts w:ascii="GHEA Grapalat" w:hAnsi="GHEA Grapalat"/>
          <w:b/>
          <w:strike/>
        </w:rPr>
      </w:pPr>
    </w:p>
    <w:p w:rsidR="00CF2692" w:rsidRPr="00414157" w:rsidRDefault="00CF2692" w:rsidP="00B46D58">
      <w:pPr>
        <w:widowControl w:val="0"/>
        <w:spacing w:after="160"/>
        <w:ind w:left="567" w:right="565"/>
        <w:jc w:val="center"/>
        <w:rPr>
          <w:rFonts w:ascii="GHEA Grapalat" w:hAnsi="GHEA Grapalat"/>
          <w:b/>
          <w:strike/>
        </w:rPr>
      </w:pPr>
    </w:p>
    <w:p w:rsidR="007B3F5F" w:rsidRPr="00414157" w:rsidRDefault="007B3F5F" w:rsidP="00B46D58">
      <w:pPr>
        <w:widowControl w:val="0"/>
        <w:spacing w:after="160"/>
        <w:ind w:left="567" w:right="565"/>
        <w:jc w:val="center"/>
        <w:rPr>
          <w:rFonts w:ascii="GHEA Grapalat" w:hAnsi="GHEA Grapalat"/>
          <w:b/>
          <w:strike/>
        </w:rPr>
      </w:pPr>
    </w:p>
    <w:p w:rsidR="00CF2692" w:rsidRPr="00414157" w:rsidRDefault="00CF2692" w:rsidP="00B46D58">
      <w:pPr>
        <w:widowControl w:val="0"/>
        <w:spacing w:after="160"/>
        <w:ind w:left="567" w:right="565"/>
        <w:jc w:val="center"/>
        <w:rPr>
          <w:rFonts w:ascii="GHEA Grapalat" w:hAnsi="GHEA Grapalat"/>
          <w:b/>
          <w:strike/>
        </w:rPr>
      </w:pPr>
    </w:p>
    <w:p w:rsidR="001005B0" w:rsidRPr="00414157" w:rsidRDefault="001005B0" w:rsidP="00B46D58">
      <w:pPr>
        <w:widowControl w:val="0"/>
        <w:spacing w:after="160"/>
        <w:ind w:left="567" w:right="565"/>
        <w:jc w:val="center"/>
        <w:rPr>
          <w:rFonts w:ascii="GHEA Grapalat" w:hAnsi="GHEA Grapalat"/>
          <w:b/>
          <w:strike/>
        </w:rPr>
      </w:pPr>
    </w:p>
    <w:p w:rsidR="001005B0" w:rsidRPr="00414157" w:rsidRDefault="001005B0" w:rsidP="00B46D58">
      <w:pPr>
        <w:widowControl w:val="0"/>
        <w:spacing w:after="160"/>
        <w:ind w:left="567" w:right="565"/>
        <w:jc w:val="center"/>
        <w:rPr>
          <w:rFonts w:ascii="GHEA Grapalat" w:hAnsi="GHEA Grapalat"/>
          <w:b/>
          <w:strike/>
        </w:rPr>
      </w:pPr>
    </w:p>
    <w:p w:rsidR="001005B0" w:rsidRPr="00414157" w:rsidRDefault="001005B0" w:rsidP="00B46D58">
      <w:pPr>
        <w:widowControl w:val="0"/>
        <w:spacing w:after="160"/>
        <w:ind w:left="567" w:right="565"/>
        <w:jc w:val="center"/>
        <w:rPr>
          <w:rFonts w:ascii="GHEA Grapalat" w:hAnsi="GHEA Grapalat"/>
          <w:b/>
          <w:strike/>
        </w:rPr>
      </w:pPr>
    </w:p>
    <w:p w:rsidR="007723F7" w:rsidRPr="00414157" w:rsidRDefault="007723F7" w:rsidP="003D2FE2">
      <w:pPr>
        <w:widowControl w:val="0"/>
        <w:spacing w:after="160"/>
        <w:jc w:val="right"/>
        <w:rPr>
          <w:rFonts w:ascii="GHEA Grapalat" w:hAnsi="GHEA Grapalat"/>
          <w:i/>
          <w:strike/>
          <w:sz w:val="22"/>
          <w:szCs w:val="22"/>
        </w:rPr>
      </w:pPr>
    </w:p>
    <w:p w:rsidR="00CB2230" w:rsidRPr="00414157" w:rsidRDefault="00CB2230">
      <w:pPr>
        <w:rPr>
          <w:rFonts w:ascii="GHEA Grapalat" w:hAnsi="GHEA Grapalat"/>
          <w:b/>
          <w:strike/>
        </w:rPr>
      </w:pPr>
      <w:r w:rsidRPr="00414157">
        <w:rPr>
          <w:rFonts w:ascii="GHEA Grapalat" w:hAnsi="GHEA Grapalat"/>
          <w:b/>
          <w:strike/>
        </w:rPr>
        <w:br w:type="page"/>
      </w:r>
    </w:p>
    <w:p w:rsidR="001F6F04" w:rsidRPr="00414157" w:rsidRDefault="001F6F04" w:rsidP="001F6F04">
      <w:pPr>
        <w:widowControl w:val="0"/>
        <w:spacing w:after="160"/>
        <w:ind w:firstLine="567"/>
        <w:jc w:val="right"/>
        <w:rPr>
          <w:rFonts w:ascii="GHEA Grapalat" w:hAnsi="GHEA Grapalat"/>
          <w:b/>
          <w:strike/>
        </w:rPr>
      </w:pPr>
      <w:r w:rsidRPr="00414157">
        <w:rPr>
          <w:rFonts w:ascii="GHEA Grapalat" w:hAnsi="GHEA Grapalat"/>
          <w:b/>
          <w:strike/>
        </w:rPr>
        <w:lastRenderedPageBreak/>
        <w:t>Приложение № 4.1</w:t>
      </w:r>
    </w:p>
    <w:p w:rsidR="001F6F04" w:rsidRPr="00414157" w:rsidRDefault="001F6F04" w:rsidP="001F6F04">
      <w:pPr>
        <w:widowControl w:val="0"/>
        <w:spacing w:after="160"/>
        <w:ind w:firstLine="567"/>
        <w:jc w:val="right"/>
        <w:rPr>
          <w:rFonts w:ascii="GHEA Grapalat" w:hAnsi="GHEA Grapalat" w:cs="Arial"/>
          <w:b/>
          <w:strike/>
        </w:rPr>
      </w:pPr>
      <w:r w:rsidRPr="00414157">
        <w:rPr>
          <w:rFonts w:ascii="GHEA Grapalat" w:hAnsi="GHEA Grapalat"/>
          <w:b/>
          <w:strike/>
        </w:rPr>
        <w:t xml:space="preserve">к Приглашению на </w:t>
      </w:r>
      <w:r w:rsidR="00E379E9" w:rsidRPr="00414157">
        <w:rPr>
          <w:rFonts w:ascii="GHEA Grapalat" w:hAnsi="GHEA Grapalat"/>
          <w:b/>
          <w:strike/>
        </w:rPr>
        <w:t>запрос котировок</w:t>
      </w:r>
      <w:r w:rsidRPr="00414157">
        <w:rPr>
          <w:rFonts w:ascii="GHEA Grapalat" w:hAnsi="GHEA Grapalat" w:cs="Arial"/>
          <w:b/>
          <w:strike/>
        </w:rPr>
        <w:br/>
      </w:r>
      <w:r w:rsidRPr="00414157">
        <w:rPr>
          <w:rFonts w:ascii="GHEA Grapalat" w:hAnsi="GHEA Grapalat"/>
          <w:b/>
          <w:strike/>
        </w:rPr>
        <w:t>под кодом "---</w:t>
      </w:r>
      <w:r w:rsidR="00662067">
        <w:rPr>
          <w:rFonts w:ascii="GHEA Grapalat" w:hAnsi="GHEA Grapalat"/>
          <w:b/>
          <w:strike/>
        </w:rPr>
        <w:t>ՀՀ ՆԳՆ ԳՀԱՇՁԲ-2025/Լ-77</w:t>
      </w:r>
      <w:r w:rsidRPr="00414157">
        <w:rPr>
          <w:rFonts w:ascii="GHEA Grapalat" w:hAnsi="GHEA Grapalat"/>
          <w:b/>
          <w:strike/>
        </w:rPr>
        <w:t>---/---"</w:t>
      </w:r>
      <w:r w:rsidRPr="00414157">
        <w:rPr>
          <w:rStyle w:val="FootnoteReference"/>
          <w:rFonts w:ascii="GHEA Grapalat" w:hAnsi="GHEA Grapalat"/>
          <w:b/>
          <w:strike/>
          <w:sz w:val="36"/>
          <w:szCs w:val="36"/>
        </w:rPr>
        <w:footnoteReference w:customMarkFollows="1" w:id="25"/>
        <w:t>*</w:t>
      </w:r>
    </w:p>
    <w:p w:rsidR="00520508" w:rsidRPr="00414157" w:rsidRDefault="00520508" w:rsidP="00520508">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rsidR="00520508" w:rsidRPr="00414157" w:rsidRDefault="00520508" w:rsidP="00520508">
      <w:pPr>
        <w:widowControl w:val="0"/>
        <w:spacing w:after="160"/>
        <w:ind w:left="567" w:right="565"/>
        <w:jc w:val="center"/>
        <w:rPr>
          <w:rFonts w:ascii="GHEA Grapalat" w:hAnsi="GHEA Grapalat"/>
          <w:b/>
          <w:strike/>
        </w:rPr>
      </w:pPr>
      <w:r w:rsidRPr="00414157">
        <w:rPr>
          <w:rFonts w:ascii="GHEA Grapalat" w:hAnsi="GHEA Grapalat"/>
          <w:b/>
          <w:strike/>
        </w:rPr>
        <w:t>(обеспечение квалификации)</w:t>
      </w:r>
    </w:p>
    <w:p w:rsidR="00520508" w:rsidRPr="00414157" w:rsidRDefault="00520508" w:rsidP="00520508">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414157">
        <w:rPr>
          <w:rFonts w:eastAsiaTheme="minorHAnsi" w:cstheme="minorBidi"/>
          <w:strike/>
        </w:rPr>
        <w:t xml:space="preserve"> 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
    <w:p w:rsidR="00520508" w:rsidRPr="00414157" w:rsidRDefault="00520508" w:rsidP="00520508">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lang w:val="hy-AM"/>
        </w:rPr>
        <w:tab/>
      </w:r>
      <w:r w:rsidRPr="00414157">
        <w:rPr>
          <w:rStyle w:val="Strong"/>
          <w:rFonts w:ascii="GHEA Grapalat" w:hAnsi="GHEA Grapalat"/>
          <w:b w:val="0"/>
          <w:strike/>
          <w:sz w:val="18"/>
          <w:szCs w:val="18"/>
        </w:rPr>
        <w:t xml:space="preserve">                                                                            </w:t>
      </w:r>
      <w:r w:rsidR="00506873" w:rsidRPr="00414157">
        <w:rPr>
          <w:rStyle w:val="Strong"/>
          <w:rFonts w:ascii="GHEA Grapalat" w:hAnsi="GHEA Grapalat"/>
          <w:b w:val="0"/>
          <w:strike/>
          <w:sz w:val="18"/>
          <w:szCs w:val="18"/>
        </w:rPr>
        <w:t xml:space="preserve">                                 </w:t>
      </w:r>
      <w:r w:rsidRPr="00414157">
        <w:rPr>
          <w:rStyle w:val="Strong"/>
          <w:rFonts w:ascii="GHEA Grapalat" w:hAnsi="GHEA Grapalat"/>
          <w:b w:val="0"/>
          <w:strike/>
          <w:sz w:val="18"/>
          <w:szCs w:val="18"/>
        </w:rPr>
        <w:t>номер заключаемого договора</w:t>
      </w:r>
    </w:p>
    <w:p w:rsidR="00520508" w:rsidRPr="00414157" w:rsidRDefault="00520508" w:rsidP="00520508">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  заключаемым</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Fonts w:eastAsiaTheme="minorHAnsi" w:cstheme="minorBidi"/>
          <w:strike/>
        </w:rPr>
        <w:t xml:space="preserve"> (</w:t>
      </w:r>
      <w:r w:rsidRPr="00414157">
        <w:rPr>
          <w:rFonts w:ascii="GHEA Grapalat" w:eastAsiaTheme="minorHAnsi" w:hAnsi="GHEA Grapalat" w:cstheme="minorBidi"/>
          <w:strike/>
        </w:rPr>
        <w:t xml:space="preserve">далее-принципал ) в результате  </w:t>
      </w:r>
    </w:p>
    <w:p w:rsidR="00520508" w:rsidRPr="00414157" w:rsidRDefault="00520508" w:rsidP="00520508">
      <w:pPr>
        <w:pStyle w:val="NormalWeb"/>
        <w:shd w:val="clear" w:color="auto" w:fill="FFFFFF"/>
        <w:spacing w:before="0" w:beforeAutospacing="0" w:after="0" w:afterAutospacing="0"/>
        <w:ind w:left="-142"/>
        <w:rPr>
          <w:rFonts w:cs="Sylfaen"/>
          <w:b/>
          <w:strike/>
          <w:sz w:val="18"/>
          <w:szCs w:val="18"/>
          <w:vertAlign w:val="superscript"/>
          <w:lang w:val="hy-AM"/>
        </w:rPr>
      </w:pPr>
      <w:r w:rsidRPr="00414157">
        <w:rPr>
          <w:rStyle w:val="Strong"/>
          <w:rFonts w:ascii="GHEA Grapalat" w:hAnsi="GHEA Grapalat"/>
          <w:b w:val="0"/>
          <w:strike/>
          <w:sz w:val="18"/>
          <w:szCs w:val="18"/>
        </w:rPr>
        <w:t xml:space="preserve">                                  наименование отобранного участника</w:t>
      </w:r>
      <w:r w:rsidRPr="00414157">
        <w:rPr>
          <w:rStyle w:val="Strong"/>
          <w:rFonts w:ascii="GHEA Grapalat" w:hAnsi="GHEA Grapalat"/>
          <w:b w:val="0"/>
          <w:strike/>
          <w:sz w:val="18"/>
          <w:szCs w:val="18"/>
          <w:lang w:val="hy-AM"/>
        </w:rPr>
        <w:tab/>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Fonts w:eastAsiaTheme="minorHAnsi" w:cstheme="minorBidi"/>
          <w:strike/>
        </w:rPr>
        <w:t xml:space="preserve"> </w:t>
      </w:r>
    </w:p>
    <w:p w:rsidR="00520508" w:rsidRPr="00414157" w:rsidRDefault="00520508" w:rsidP="00520508">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ascii="GHEA Grapalat" w:eastAsiaTheme="minorHAnsi" w:hAnsi="GHEA Grapalat" w:cstheme="minorBidi"/>
          <w:strike/>
        </w:rPr>
        <w:t xml:space="preserve">организованной </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(далее-бенефициар) </w:t>
      </w:r>
    </w:p>
    <w:p w:rsidR="00520508" w:rsidRPr="00414157"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414157">
        <w:rPr>
          <w:rFonts w:ascii="GHEA Grapalat" w:hAnsi="GHEA Grapalat" w:cs="Sylfaen"/>
          <w:strike/>
          <w:vertAlign w:val="superscript"/>
        </w:rPr>
        <w:t xml:space="preserve">                         </w:t>
      </w:r>
      <w:r w:rsidRPr="00414157">
        <w:rPr>
          <w:rStyle w:val="Strong"/>
          <w:rFonts w:ascii="GHEA Grapalat" w:hAnsi="GHEA Grapalat"/>
          <w:b w:val="0"/>
          <w:strike/>
          <w:sz w:val="18"/>
          <w:szCs w:val="18"/>
        </w:rPr>
        <w:t>наименование заказчика</w:t>
      </w:r>
      <w:r w:rsidRPr="00414157">
        <w:rPr>
          <w:rFonts w:ascii="GHEA Grapalat" w:eastAsiaTheme="minorHAnsi" w:hAnsi="GHEA Grapalat" w:cstheme="minorBidi"/>
          <w:b/>
          <w:strike/>
          <w:sz w:val="18"/>
          <w:szCs w:val="18"/>
        </w:rPr>
        <w:t xml:space="preserve"> </w:t>
      </w:r>
    </w:p>
    <w:p w:rsidR="00520508" w:rsidRPr="00414157" w:rsidRDefault="00520508" w:rsidP="00520508">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eastAsiaTheme="minorHAnsi" w:hAnsi="GHEA Grapalat" w:cstheme="minorBidi"/>
          <w:strike/>
        </w:rPr>
        <w:t>процедуры  закупок под кодом ____________________.</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код процедуры</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r w:rsidR="004F6DE8" w:rsidRPr="00414157">
        <w:rPr>
          <w:rFonts w:ascii="GHEA Grapalat" w:eastAsiaTheme="minorHAnsi" w:hAnsi="GHEA Grapalat" w:cstheme="minorBidi"/>
          <w:strike/>
          <w:sz w:val="18"/>
          <w:szCs w:val="18"/>
        </w:rPr>
        <w:t xml:space="preserve">выдающего гарантию </w:t>
      </w:r>
      <w:r w:rsidRPr="00414157">
        <w:rPr>
          <w:rFonts w:ascii="GHEA Grapalat" w:eastAsiaTheme="minorHAnsi" w:hAnsi="GHEA Grapalat" w:cstheme="minorBidi"/>
          <w:strike/>
          <w:sz w:val="18"/>
          <w:szCs w:val="18"/>
        </w:rPr>
        <w:t>банка</w:t>
      </w:r>
      <w:r w:rsidR="00697031" w:rsidRPr="00414157">
        <w:rPr>
          <w:rFonts w:ascii="GHEA Grapalat" w:eastAsiaTheme="minorHAnsi" w:hAnsi="GHEA Grapalat" w:cstheme="minorBidi"/>
          <w:strike/>
          <w:sz w:val="18"/>
          <w:szCs w:val="18"/>
        </w:rPr>
        <w:t xml:space="preserve"> </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232E72"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 xml:space="preserve">рабочих  дней после получения требования. При выплате суммы гарантии учитываются вычеты из суммы гарантии на основании </w:t>
      </w:r>
      <w:r w:rsidR="005613D6" w:rsidRPr="00414157">
        <w:rPr>
          <w:rFonts w:ascii="GHEA Grapalat" w:eastAsiaTheme="minorHAnsi" w:hAnsi="GHEA Grapalat" w:cstheme="minorBidi"/>
          <w:strike/>
          <w:lang w:val="hy-AM"/>
        </w:rPr>
        <w:t xml:space="preserve">двухсторонне утвержденного </w:t>
      </w:r>
      <w:r w:rsidR="00D27BE8" w:rsidRPr="00414157">
        <w:rPr>
          <w:rFonts w:ascii="GHEA Grapalat" w:eastAsiaTheme="minorHAnsi" w:hAnsi="GHEA Grapalat" w:cstheme="minorBidi"/>
          <w:strike/>
        </w:rPr>
        <w:t>акта (актов) сдачи-приемки</w:t>
      </w:r>
      <w:r w:rsidRPr="00414157">
        <w:rPr>
          <w:rFonts w:ascii="GHEA Grapalat" w:eastAsiaTheme="minorHAnsi" w:hAnsi="GHEA Grapalat" w:cstheme="minorBidi"/>
          <w:strike/>
        </w:rPr>
        <w:t xml:space="preserve"> между бенефициаром и принципалом </w:t>
      </w:r>
      <w:r w:rsidR="005613D6" w:rsidRPr="00414157">
        <w:rPr>
          <w:rFonts w:ascii="GHEA Grapalat" w:eastAsiaTheme="minorHAnsi" w:hAnsi="GHEA Grapalat" w:cstheme="minorBidi"/>
          <w:strike/>
        </w:rPr>
        <w:t>в рамках исполнения договора</w:t>
      </w:r>
      <w:r w:rsidR="005613D6" w:rsidRPr="00414157">
        <w:rPr>
          <w:rFonts w:ascii="GHEA Grapalat" w:eastAsiaTheme="minorHAnsi" w:hAnsi="GHEA Grapalat" w:cstheme="minorBidi"/>
          <w:strike/>
          <w:lang w:val="hy-AM"/>
        </w:rPr>
        <w:t xml:space="preserve"> и</w:t>
      </w:r>
      <w:r w:rsidR="005613D6" w:rsidRPr="00414157">
        <w:rPr>
          <w:rFonts w:ascii="GHEA Grapalat" w:eastAsiaTheme="minorHAnsi" w:hAnsi="GHEA Grapalat" w:cstheme="minorBidi"/>
          <w:strike/>
        </w:rPr>
        <w:t xml:space="preserve"> представленн</w:t>
      </w:r>
      <w:r w:rsidR="005613D6" w:rsidRPr="00414157">
        <w:rPr>
          <w:rFonts w:ascii="GHEA Grapalat" w:eastAsiaTheme="minorHAnsi" w:hAnsi="GHEA Grapalat" w:cstheme="minorBidi"/>
          <w:strike/>
          <w:lang w:val="hy-AM"/>
        </w:rPr>
        <w:t>ого принципалом</w:t>
      </w:r>
      <w:r w:rsidR="005613D6" w:rsidRPr="00414157">
        <w:rPr>
          <w:rFonts w:ascii="GHEA Grapalat" w:eastAsiaTheme="minorHAnsi" w:hAnsi="GHEA Grapalat" w:cstheme="minorBidi"/>
          <w:strike/>
        </w:rPr>
        <w:t xml:space="preserve"> лицу</w:t>
      </w:r>
      <w:r w:rsidR="00A5482B" w:rsidRPr="00414157">
        <w:rPr>
          <w:rFonts w:ascii="GHEA Grapalat" w:eastAsiaTheme="minorHAnsi" w:hAnsi="GHEA Grapalat" w:cstheme="minorBidi"/>
          <w:strike/>
        </w:rPr>
        <w:t xml:space="preserve"> </w:t>
      </w:r>
      <w:r w:rsidR="005613D6" w:rsidRPr="00414157">
        <w:rPr>
          <w:rFonts w:ascii="GHEA Grapalat" w:eastAsiaTheme="minorHAnsi" w:hAnsi="GHEA Grapalat" w:cstheme="minorBidi"/>
          <w:strike/>
        </w:rPr>
        <w:t xml:space="preserve"> давшему гарантию</w:t>
      </w:r>
      <w:r w:rsidRPr="00414157">
        <w:rPr>
          <w:rFonts w:ascii="GHEA Grapalat" w:eastAsiaTheme="minorHAnsi" w:hAnsi="GHEA Grapalat" w:cstheme="minorBidi"/>
          <w:strike/>
        </w:rPr>
        <w:t>.</w:t>
      </w:r>
    </w:p>
    <w:p w:rsidR="00520508" w:rsidRPr="00414157"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41415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1C6A71" w:rsidRPr="00414157">
        <w:rPr>
          <w:rFonts w:ascii="GHEA Grapalat" w:eastAsiaTheme="minorHAnsi" w:hAnsi="GHEA Grapalat" w:cstheme="minorBidi"/>
          <w:strike/>
          <w:sz w:val="18"/>
          <w:szCs w:val="18"/>
        </w:rPr>
        <w:t>*</w:t>
      </w:r>
    </w:p>
    <w:p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845492"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 xml:space="preserve">со дня вступления в силу договора под кодом N________________________ заключаемого  между  бенефициаром </w:t>
      </w:r>
    </w:p>
    <w:p w:rsidR="00EB1A78" w:rsidRPr="00414157" w:rsidRDefault="00845492"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EB1A78" w:rsidRPr="00414157">
        <w:rPr>
          <w:rFonts w:ascii="GHEA Grapalat" w:eastAsiaTheme="minorHAnsi" w:hAnsi="GHEA Grapalat" w:cstheme="minorBidi"/>
          <w:strike/>
          <w:sz w:val="18"/>
          <w:szCs w:val="18"/>
        </w:rPr>
        <w:t>номер заключаемого договара</w:t>
      </w:r>
    </w:p>
    <w:p w:rsidR="00EB1A78" w:rsidRPr="00414157" w:rsidRDefault="00845492" w:rsidP="00845492">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rPr>
        <w:lastRenderedPageBreak/>
        <w:t xml:space="preserve">и принципалом </w:t>
      </w:r>
      <w:r w:rsidR="00EB1A78" w:rsidRPr="00414157">
        <w:rPr>
          <w:rFonts w:ascii="GHEA Grapalat" w:eastAsiaTheme="minorHAnsi" w:hAnsi="GHEA Grapalat" w:cstheme="minorBidi"/>
          <w:strike/>
        </w:rPr>
        <w:t xml:space="preserve">и  действует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в</w:t>
      </w:r>
      <w:r w:rsidR="00EB1A78" w:rsidRPr="00414157">
        <w:rPr>
          <w:rFonts w:ascii="GHEA Grapalat" w:hAnsi="GHEA Grapalat"/>
          <w:strike/>
        </w:rPr>
        <w:t>ключительно</w:t>
      </w:r>
      <w:r w:rsidR="00EB1A78" w:rsidRPr="00414157">
        <w:rPr>
          <w:rFonts w:ascii="GHEA Grapalat" w:eastAsiaTheme="minorHAnsi" w:hAnsi="GHEA Grapalat" w:cstheme="minorBidi"/>
          <w:strike/>
        </w:rPr>
        <w:t xml:space="preserve">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до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девяностого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рабочего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дня</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следующего за днем </w:t>
      </w:r>
      <w:r w:rsidR="00EB1A78" w:rsidRPr="00414157">
        <w:rPr>
          <w:rFonts w:ascii="GHEA Grapalat" w:eastAsiaTheme="minorHAnsi" w:hAnsi="GHEA Grapalat" w:cstheme="minorBidi"/>
          <w:strike/>
          <w:lang w:val="hy-AM"/>
        </w:rPr>
        <w:t>--------------------------------------</w:t>
      </w:r>
      <w:r w:rsidR="00EB1A78" w:rsidRPr="00414157">
        <w:rPr>
          <w:rFonts w:ascii="GHEA Grapalat" w:eastAsiaTheme="minorHAnsi" w:hAnsi="GHEA Grapalat" w:cstheme="minorBidi"/>
          <w:strike/>
        </w:rPr>
        <w:t>------------------</w:t>
      </w:r>
      <w:r w:rsidR="00EB1A78" w:rsidRPr="00414157">
        <w:rPr>
          <w:rFonts w:ascii="GHEA Grapalat" w:eastAsiaTheme="minorHAnsi" w:hAnsi="GHEA Grapalat" w:cstheme="minorBidi"/>
          <w:strike/>
          <w:lang w:val="hy-AM"/>
        </w:rPr>
        <w:t>----------------------</w:t>
      </w:r>
      <w:r w:rsidR="00D47545"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r w:rsidR="00EB1A78" w:rsidRPr="00414157">
        <w:rPr>
          <w:rFonts w:eastAsiaTheme="minorHAnsi" w:cstheme="minorBidi"/>
          <w:strike/>
        </w:rPr>
        <w:t xml:space="preserve">           </w:t>
      </w:r>
      <w:r w:rsidR="00EB1A78" w:rsidRPr="00414157">
        <w:rPr>
          <w:rFonts w:ascii="GHEA Grapalat" w:eastAsiaTheme="minorHAnsi" w:hAnsi="GHEA Grapalat" w:cstheme="minorBidi"/>
          <w:strike/>
          <w:sz w:val="16"/>
          <w:szCs w:val="16"/>
        </w:rPr>
        <w:t xml:space="preserve"> </w:t>
      </w:r>
      <w:r w:rsidRPr="00414157">
        <w:rPr>
          <w:rFonts w:ascii="GHEA Grapalat" w:eastAsiaTheme="minorHAnsi" w:hAnsi="GHEA Grapalat" w:cstheme="minorBidi"/>
          <w:strike/>
          <w:sz w:val="16"/>
          <w:szCs w:val="16"/>
        </w:rPr>
        <w:t xml:space="preserve">                      </w:t>
      </w:r>
      <w:r w:rsidR="00EB1A78" w:rsidRPr="00414157">
        <w:rPr>
          <w:rFonts w:ascii="GHEA Grapalat" w:eastAsiaTheme="minorHAnsi" w:hAnsi="GHEA Grapalat" w:cstheme="minorBidi"/>
          <w:strike/>
          <w:sz w:val="16"/>
          <w:szCs w:val="16"/>
        </w:rPr>
        <w:t>крайн</w:t>
      </w:r>
      <w:r w:rsidR="00A265BE" w:rsidRPr="00414157">
        <w:rPr>
          <w:rFonts w:ascii="GHEA Grapalat" w:eastAsiaTheme="minorHAnsi" w:hAnsi="GHEA Grapalat" w:cstheme="minorBidi"/>
          <w:strike/>
          <w:sz w:val="16"/>
          <w:szCs w:val="16"/>
        </w:rPr>
        <w:t>и</w:t>
      </w:r>
      <w:r w:rsidR="00EB1A78" w:rsidRPr="00414157">
        <w:rPr>
          <w:rFonts w:ascii="GHEA Grapalat" w:eastAsiaTheme="minorHAnsi" w:hAnsi="GHEA Grapalat" w:cstheme="minorBidi"/>
          <w:strike/>
          <w:sz w:val="16"/>
          <w:szCs w:val="16"/>
        </w:rPr>
        <w:t>й срок выполнения работ</w:t>
      </w:r>
      <w:r w:rsidR="00EB1A78" w:rsidRPr="00414157">
        <w:rPr>
          <w:rFonts w:ascii="GHEA Grapalat" w:eastAsiaTheme="minorHAnsi" w:hAnsi="GHEA Grapalat" w:cstheme="minorBidi"/>
          <w:strike/>
          <w:sz w:val="16"/>
          <w:szCs w:val="16"/>
          <w:lang w:val="hy-AM"/>
        </w:rPr>
        <w:t>, предусмотренн</w:t>
      </w:r>
      <w:r w:rsidR="00EB1A78" w:rsidRPr="00414157">
        <w:rPr>
          <w:rFonts w:ascii="GHEA Grapalat" w:eastAsiaTheme="minorHAnsi" w:hAnsi="GHEA Grapalat" w:cstheme="minorBidi"/>
          <w:strike/>
          <w:sz w:val="16"/>
          <w:szCs w:val="16"/>
        </w:rPr>
        <w:t xml:space="preserve">ый </w:t>
      </w:r>
      <w:r w:rsidR="00EB1A78" w:rsidRPr="00414157">
        <w:rPr>
          <w:rFonts w:ascii="GHEA Grapalat" w:eastAsiaTheme="minorHAnsi" w:hAnsi="GHEA Grapalat" w:cstheme="minorBidi"/>
          <w:strike/>
          <w:sz w:val="16"/>
          <w:szCs w:val="16"/>
          <w:lang w:val="hy-AM"/>
        </w:rPr>
        <w:t>заключаемым договором</w:t>
      </w:r>
    </w:p>
    <w:p w:rsidR="00845492" w:rsidRPr="00414157" w:rsidRDefault="00183022" w:rsidP="00183022">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w:t>
      </w:r>
      <w:r w:rsidR="00721A7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721A7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 xml:space="preserve"> указанный в приглашении к </w:t>
      </w:r>
    </w:p>
    <w:p w:rsidR="00845492" w:rsidRPr="00414157" w:rsidRDefault="00845492" w:rsidP="00183022">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rsidR="00183022" w:rsidRPr="00414157" w:rsidRDefault="00183022" w:rsidP="00183022">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процедуре закупок, организованной под кодом упомянутым в пункте 1 настоящей гарантии</w:t>
      </w: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 xml:space="preserve"> </w:t>
      </w:r>
    </w:p>
    <w:p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520508" w:rsidRPr="00414157" w:rsidRDefault="00520508" w:rsidP="0052050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rsidR="00520508" w:rsidRPr="00414157" w:rsidRDefault="00520508" w:rsidP="00520508">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EA7FB2" w:rsidRPr="00414157">
        <w:rPr>
          <w:rFonts w:eastAsiaTheme="minorHAnsi" w:cstheme="minorBidi"/>
          <w:strike/>
        </w:rPr>
        <w:t xml:space="preserve">        </w:t>
      </w:r>
      <w:r w:rsidRPr="00414157">
        <w:rPr>
          <w:rFonts w:eastAsiaTheme="minorHAnsi" w:cstheme="minorBidi"/>
          <w:strike/>
        </w:rPr>
        <w:t xml:space="preserve"> </w:t>
      </w:r>
      <w:r w:rsidRPr="00414157">
        <w:rPr>
          <w:rFonts w:ascii="GHEA Grapalat" w:eastAsiaTheme="minorHAnsi" w:hAnsi="GHEA Grapalat" w:cstheme="minorBidi"/>
          <w:strike/>
          <w:sz w:val="18"/>
          <w:szCs w:val="18"/>
        </w:rPr>
        <w:t>номер заключаемого договара</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копии внесенных  в него изменений, дополнительных соглашений,</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613D6" w:rsidRPr="00414157"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3) </w:t>
      </w:r>
      <w:r w:rsidR="005613D6" w:rsidRPr="00414157">
        <w:rPr>
          <w:rFonts w:ascii="GHEA Grapalat" w:eastAsiaTheme="minorHAnsi" w:hAnsi="GHEA Grapalat" w:cstheme="minorBidi"/>
          <w:strike/>
          <w:lang w:val="hy-AM"/>
        </w:rPr>
        <w:t xml:space="preserve">двухсторонне </w:t>
      </w:r>
      <w:r w:rsidR="005613D6" w:rsidRPr="00414157">
        <w:rPr>
          <w:rFonts w:ascii="GHEA Grapalat" w:eastAsiaTheme="minorHAnsi" w:hAnsi="GHEA Grapalat" w:cstheme="minorBidi"/>
          <w:strike/>
        </w:rPr>
        <w:t>утвержденный в рамках договора между бенефициаром и принципалом акт (акты) сдачи-приемки или его</w:t>
      </w:r>
      <w:r w:rsidR="005613D6" w:rsidRPr="00414157">
        <w:rPr>
          <w:rFonts w:ascii="GHEA Grapalat" w:eastAsiaTheme="minorHAnsi" w:hAnsi="GHEA Grapalat" w:cstheme="minorBidi"/>
          <w:strike/>
          <w:lang w:val="hy-AM"/>
        </w:rPr>
        <w:t xml:space="preserve"> </w:t>
      </w:r>
      <w:r w:rsidR="005613D6" w:rsidRPr="00414157">
        <w:rPr>
          <w:rFonts w:ascii="GHEA Grapalat" w:eastAsiaTheme="minorHAnsi" w:hAnsi="GHEA Grapalat" w:cstheme="minorBidi"/>
          <w:strike/>
        </w:rPr>
        <w:t>(</w:t>
      </w:r>
      <w:r w:rsidR="005613D6" w:rsidRPr="00414157">
        <w:rPr>
          <w:rFonts w:ascii="GHEA Grapalat" w:eastAsiaTheme="minorHAnsi" w:hAnsi="GHEA Grapalat" w:cstheme="minorBidi"/>
          <w:strike/>
          <w:lang w:val="hy-AM"/>
        </w:rPr>
        <w:t>их</w:t>
      </w:r>
      <w:r w:rsidR="005613D6" w:rsidRPr="00414157">
        <w:rPr>
          <w:rFonts w:ascii="GHEA Grapalat" w:eastAsiaTheme="minorHAnsi" w:hAnsi="GHEA Grapalat" w:cstheme="minorBidi"/>
          <w:strike/>
        </w:rPr>
        <w:t xml:space="preserve">) копии. </w:t>
      </w:r>
    </w:p>
    <w:p w:rsidR="000C3BD3" w:rsidRPr="00414157"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p>
    <w:p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520508" w:rsidRPr="00414157" w:rsidRDefault="00520508" w:rsidP="00520508">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E379E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662067">
        <w:rPr>
          <w:rFonts w:ascii="GHEA Grapalat" w:hAnsi="GHEA Grapalat"/>
          <w:b/>
          <w:i/>
          <w:sz w:val="22"/>
          <w:szCs w:val="22"/>
        </w:rPr>
        <w:t>ՀՀ ՆԳՆ ԳՀԱՇՁԲ-2025/Լ-77</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414157" w:rsidRDefault="00235549" w:rsidP="00235549">
      <w:pPr>
        <w:widowControl w:val="0"/>
        <w:spacing w:after="160"/>
        <w:ind w:firstLine="567"/>
        <w:jc w:val="right"/>
        <w:rPr>
          <w:rFonts w:ascii="GHEA Grapalat" w:hAnsi="GHEA Grapalat" w:cs="Arial"/>
          <w:b/>
          <w:strike/>
        </w:rPr>
      </w:pPr>
      <w:r w:rsidRPr="00414157">
        <w:rPr>
          <w:rFonts w:ascii="GHEA Grapalat" w:hAnsi="GHEA Grapalat"/>
          <w:b/>
          <w:strike/>
        </w:rPr>
        <w:lastRenderedPageBreak/>
        <w:t>Приложение № 5</w:t>
      </w:r>
    </w:p>
    <w:p w:rsidR="00235549" w:rsidRPr="00414157" w:rsidRDefault="00235549" w:rsidP="00235549">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 xml:space="preserve">к Приглашению на </w:t>
      </w:r>
      <w:r w:rsidR="00E379E9" w:rsidRPr="00414157">
        <w:rPr>
          <w:rFonts w:ascii="GHEA Grapalat" w:hAnsi="GHEA Grapalat"/>
          <w:b/>
          <w:strike/>
          <w:sz w:val="24"/>
          <w:szCs w:val="24"/>
        </w:rPr>
        <w:t>запрос котировок</w:t>
      </w:r>
      <w:r w:rsidRPr="00414157">
        <w:rPr>
          <w:rFonts w:ascii="GHEA Grapalat" w:hAnsi="GHEA Grapalat" w:cs="Arial"/>
          <w:b/>
          <w:strike/>
          <w:sz w:val="24"/>
          <w:szCs w:val="24"/>
        </w:rPr>
        <w:br/>
      </w:r>
      <w:r w:rsidRPr="00414157">
        <w:rPr>
          <w:rFonts w:ascii="GHEA Grapalat" w:hAnsi="GHEA Grapalat"/>
          <w:b/>
          <w:strike/>
          <w:sz w:val="24"/>
          <w:szCs w:val="24"/>
        </w:rPr>
        <w:t>под кодом "---</w:t>
      </w:r>
      <w:r w:rsidR="00662067">
        <w:rPr>
          <w:rFonts w:ascii="GHEA Grapalat" w:hAnsi="GHEA Grapalat"/>
          <w:b/>
          <w:strike/>
          <w:sz w:val="24"/>
          <w:szCs w:val="24"/>
        </w:rPr>
        <w:t>ՀՀ ՆԳՆ ԳՀԱՇՁԲ-2025/Լ-77</w:t>
      </w:r>
      <w:r w:rsidRPr="00414157">
        <w:rPr>
          <w:rFonts w:ascii="GHEA Grapalat" w:hAnsi="GHEA Grapalat"/>
          <w:b/>
          <w:strike/>
          <w:sz w:val="24"/>
          <w:szCs w:val="24"/>
        </w:rPr>
        <w:t>---/---"</w:t>
      </w:r>
      <w:r w:rsidRPr="00414157">
        <w:rPr>
          <w:rStyle w:val="FootnoteReference"/>
          <w:rFonts w:ascii="GHEA Grapalat" w:hAnsi="GHEA Grapalat"/>
          <w:b/>
          <w:strike/>
          <w:sz w:val="24"/>
          <w:szCs w:val="24"/>
        </w:rPr>
        <w:footnoteReference w:customMarkFollows="1" w:id="28"/>
        <w:t>*</w:t>
      </w:r>
    </w:p>
    <w:p w:rsidR="001005B0" w:rsidRPr="00414157" w:rsidRDefault="001005B0" w:rsidP="00B46D58">
      <w:pPr>
        <w:widowControl w:val="0"/>
        <w:spacing w:after="160"/>
        <w:ind w:left="567" w:right="565"/>
        <w:jc w:val="center"/>
        <w:rPr>
          <w:rFonts w:ascii="GHEA Grapalat" w:hAnsi="GHEA Grapalat"/>
          <w:b/>
          <w:strike/>
        </w:rPr>
      </w:pPr>
    </w:p>
    <w:p w:rsidR="0075061D" w:rsidRPr="00414157" w:rsidRDefault="0075061D" w:rsidP="0075061D">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rsidR="0075061D" w:rsidRPr="00414157" w:rsidRDefault="0075061D" w:rsidP="0075061D">
      <w:pPr>
        <w:widowControl w:val="0"/>
        <w:spacing w:after="160"/>
        <w:ind w:left="567" w:right="565"/>
        <w:jc w:val="center"/>
        <w:rPr>
          <w:rFonts w:ascii="GHEA Grapalat" w:hAnsi="GHEA Grapalat"/>
          <w:b/>
          <w:strike/>
        </w:rPr>
      </w:pPr>
      <w:r w:rsidRPr="00414157">
        <w:rPr>
          <w:rFonts w:ascii="GHEA Grapalat" w:hAnsi="GHEA Grapalat"/>
          <w:b/>
          <w:strike/>
        </w:rPr>
        <w:t>(обеспечение договора)</w:t>
      </w:r>
    </w:p>
    <w:p w:rsidR="001005B0" w:rsidRPr="00414157" w:rsidRDefault="001005B0" w:rsidP="00B46D58">
      <w:pPr>
        <w:widowControl w:val="0"/>
        <w:spacing w:after="160"/>
        <w:ind w:left="567" w:right="565"/>
        <w:jc w:val="center"/>
        <w:rPr>
          <w:rFonts w:ascii="GHEA Grapalat" w:hAnsi="GHEA Grapalat"/>
          <w:b/>
          <w:strike/>
        </w:rPr>
      </w:pPr>
    </w:p>
    <w:p w:rsidR="005B3A59" w:rsidRPr="00414157"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14157">
        <w:rPr>
          <w:rFonts w:eastAsiaTheme="minorHAnsi" w:cstheme="minorBidi"/>
          <w:strike/>
        </w:rPr>
        <w:t>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r w:rsidRPr="00414157">
        <w:rPr>
          <w:rFonts w:ascii="GHEA Grapalat" w:eastAsiaTheme="minorHAnsi" w:hAnsi="GHEA Grapalat" w:cstheme="minorBidi"/>
          <w:strike/>
        </w:rPr>
        <w:t>заключаемым</w:t>
      </w:r>
      <w:r w:rsidRPr="00414157">
        <w:rPr>
          <w:rStyle w:val="Strong"/>
          <w:rFonts w:ascii="GHEA Grapalat" w:hAnsi="GHEA Grapalat"/>
          <w:strike/>
          <w:sz w:val="22"/>
          <w:szCs w:val="22"/>
        </w:rPr>
        <w:t xml:space="preserve">  </w:t>
      </w:r>
      <w:r w:rsidRPr="00414157">
        <w:rPr>
          <w:rFonts w:ascii="GHEA Grapalat" w:eastAsiaTheme="minorHAnsi" w:hAnsi="GHEA Grapalat" w:cstheme="minorBidi"/>
          <w:bCs/>
          <w:strike/>
        </w:rPr>
        <w:t>между</w:t>
      </w:r>
    </w:p>
    <w:p w:rsidR="005B3A59" w:rsidRPr="00414157"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414157">
        <w:rPr>
          <w:rStyle w:val="Strong"/>
          <w:rFonts w:ascii="GHEA Grapalat" w:hAnsi="GHEA Grapalat"/>
          <w:strike/>
          <w:sz w:val="20"/>
          <w:szCs w:val="20"/>
          <w:lang w:val="hy-AM"/>
        </w:rPr>
        <w:tab/>
      </w:r>
      <w:r w:rsidRPr="00414157">
        <w:rPr>
          <w:rStyle w:val="Strong"/>
          <w:rFonts w:ascii="GHEA Grapalat" w:hAnsi="GHEA Grapalat"/>
          <w:strike/>
          <w:sz w:val="20"/>
          <w:szCs w:val="20"/>
          <w:lang w:val="hy-AM"/>
        </w:rPr>
        <w:tab/>
      </w:r>
      <w:r w:rsidRPr="00414157">
        <w:rPr>
          <w:rStyle w:val="Strong"/>
          <w:rFonts w:ascii="GHEA Grapalat" w:hAnsi="GHEA Grapalat"/>
          <w:b w:val="0"/>
          <w:strike/>
          <w:sz w:val="20"/>
          <w:szCs w:val="20"/>
        </w:rPr>
        <w:t xml:space="preserve">      номер заключаемого договора</w:t>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p>
    <w:p w:rsidR="005B3A59" w:rsidRPr="00414157"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00875F09" w:rsidRPr="00414157">
        <w:rPr>
          <w:rFonts w:ascii="GHEA Grapalat" w:hAnsi="GHEA Grapalat"/>
          <w:strike/>
          <w:sz w:val="20"/>
          <w:szCs w:val="20"/>
          <w:u w:val="single"/>
        </w:rPr>
        <w:t>_____</w:t>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(далее-бенефициар) и</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00875F09" w:rsidRPr="00414157">
        <w:rPr>
          <w:rStyle w:val="Strong"/>
          <w:rFonts w:ascii="GHEA Grapalat" w:hAnsi="GHEA Grapalat"/>
          <w:b w:val="0"/>
          <w:strike/>
          <w:sz w:val="20"/>
          <w:szCs w:val="20"/>
          <w:u w:val="single"/>
        </w:rPr>
        <w:t>____</w:t>
      </w:r>
      <w:r w:rsidRPr="00414157">
        <w:rPr>
          <w:rFonts w:eastAsiaTheme="minorHAnsi" w:cstheme="minorBidi"/>
          <w:strike/>
        </w:rPr>
        <w:t xml:space="preserve">    </w:t>
      </w:r>
    </w:p>
    <w:p w:rsidR="005B3A59" w:rsidRPr="00414157"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rPr>
        <w:t>наименование заказчика</w:t>
      </w:r>
      <w:r w:rsidRPr="00414157">
        <w:rPr>
          <w:rStyle w:val="Strong"/>
          <w:rFonts w:ascii="GHEA Grapalat" w:hAnsi="GHEA Grapalat"/>
          <w:b w:val="0"/>
          <w:strike/>
          <w:sz w:val="20"/>
          <w:szCs w:val="20"/>
        </w:rPr>
        <w:t xml:space="preserve">                                    </w:t>
      </w:r>
      <w:r w:rsidR="00875F09"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rPr>
        <w:t>наименование отобранного участника</w:t>
      </w:r>
    </w:p>
    <w:p w:rsidR="005B3A59" w:rsidRPr="00414157" w:rsidRDefault="005B3A59" w:rsidP="005B3A59">
      <w:pPr>
        <w:pStyle w:val="NormalWeb"/>
        <w:shd w:val="clear" w:color="auto" w:fill="FFFFFF"/>
        <w:spacing w:before="0" w:beforeAutospacing="0" w:after="0" w:afterAutospacing="0"/>
        <w:ind w:left="-142"/>
        <w:rPr>
          <w:rFonts w:cs="Sylfaen"/>
          <w:strike/>
          <w:vertAlign w:val="superscript"/>
          <w:lang w:val="hy-AM"/>
        </w:rPr>
      </w:pP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lang w:val="hy-AM"/>
        </w:rPr>
        <w:tab/>
      </w:r>
    </w:p>
    <w:p w:rsidR="005B3A59" w:rsidRPr="00414157"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eastAsiaTheme="minorHAnsi" w:cstheme="minorBidi"/>
          <w:strike/>
        </w:rPr>
        <w:t>(</w:t>
      </w:r>
      <w:r w:rsidRPr="00414157">
        <w:rPr>
          <w:rFonts w:ascii="GHEA Grapalat" w:eastAsiaTheme="minorHAnsi" w:hAnsi="GHEA Grapalat" w:cstheme="minorBidi"/>
          <w:strike/>
        </w:rPr>
        <w:t>далее-принципал).</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Style w:val="Strong"/>
          <w:rFonts w:ascii="GHEA Grapalat" w:hAnsi="GHEA Grapalat"/>
          <w:strike/>
          <w:sz w:val="20"/>
          <w:szCs w:val="20"/>
          <w:lang w:val="hy-AM"/>
        </w:rPr>
        <w:tab/>
      </w:r>
      <w:r w:rsidRPr="00414157">
        <w:rPr>
          <w:rFonts w:eastAsiaTheme="minorHAnsi" w:cstheme="minorBidi"/>
          <w:strike/>
        </w:rPr>
        <w:t xml:space="preserve"> </w:t>
      </w:r>
    </w:p>
    <w:p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414157">
        <w:rPr>
          <w:rFonts w:ascii="GHEA Grapalat" w:eastAsiaTheme="minorHAnsi" w:hAnsi="GHEA Grapalat" w:cstheme="minorBidi"/>
          <w:strike/>
          <w:sz w:val="18"/>
          <w:szCs w:val="18"/>
        </w:rPr>
        <w:t xml:space="preserve">                                                           наименование банка выдающего гарантию</w:t>
      </w:r>
    </w:p>
    <w:p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rsidR="00286CDB"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rsidR="00286CDB" w:rsidRPr="0041415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сумма в цифрах и прописью</w:t>
      </w:r>
    </w:p>
    <w:p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p>
    <w:p w:rsidR="005B3A59" w:rsidRPr="00414157"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(далее-сумма гарантии) в течение </w:t>
      </w:r>
      <w:r w:rsidR="00B74013" w:rsidRPr="00414157">
        <w:rPr>
          <w:rFonts w:ascii="GHEA Grapalat" w:eastAsiaTheme="minorHAnsi" w:hAnsi="GHEA Grapalat" w:cstheme="minorBidi"/>
          <w:strike/>
        </w:rPr>
        <w:t xml:space="preserve">пяти </w:t>
      </w:r>
      <w:r w:rsidR="005B3A59" w:rsidRPr="0041415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E4557D" w:rsidRPr="00414157">
        <w:rPr>
          <w:rFonts w:ascii="GHEA Grapalat" w:eastAsiaTheme="minorHAnsi" w:hAnsi="GHEA Grapalat" w:cstheme="minorBidi"/>
          <w:strike/>
          <w:sz w:val="18"/>
          <w:szCs w:val="18"/>
        </w:rPr>
        <w:t>*</w:t>
      </w:r>
    </w:p>
    <w:p w:rsidR="005B3A59" w:rsidRPr="0041415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rsidR="005B3A59" w:rsidRPr="0041415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1B2AFD" w:rsidRPr="00414157">
        <w:rPr>
          <w:rFonts w:ascii="GHEA Grapalat" w:eastAsiaTheme="minorHAnsi" w:hAnsi="GHEA Grapalat" w:cstheme="minorBidi"/>
          <w:strike/>
        </w:rPr>
        <w:t>с момента выпуска и в силе</w:t>
      </w:r>
      <w:r w:rsidR="00E716C0"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со дня вступления в силу договора N________________________ заключаемого  между  бенефициаром и</w:t>
      </w:r>
      <w:del w:id="29" w:author="Vardan" w:date="2023-07-06T22:43:00Z">
        <w:r w:rsidRPr="00414157" w:rsidDel="00E716C0">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rsidR="00EB1A78" w:rsidRPr="00414157" w:rsidRDefault="00E716C0"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EB1A78" w:rsidRPr="00414157">
        <w:rPr>
          <w:rFonts w:ascii="GHEA Grapalat" w:eastAsiaTheme="minorHAnsi" w:hAnsi="GHEA Grapalat" w:cstheme="minorBidi"/>
          <w:strike/>
          <w:sz w:val="18"/>
          <w:szCs w:val="18"/>
        </w:rPr>
        <w:t>номер заключаемого договара</w:t>
      </w:r>
    </w:p>
    <w:p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p>
    <w:p w:rsidR="00EB1A78" w:rsidRPr="00414157" w:rsidRDefault="00E716C0" w:rsidP="00E716C0">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rPr>
        <w:t xml:space="preserve">принципалом </w:t>
      </w:r>
      <w:r w:rsidR="00EB1A78" w:rsidRPr="00414157">
        <w:rPr>
          <w:rFonts w:ascii="GHEA Grapalat" w:eastAsiaTheme="minorHAnsi" w:hAnsi="GHEA Grapalat" w:cstheme="minorBidi"/>
          <w:strike/>
        </w:rPr>
        <w:t xml:space="preserve">и действует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в</w:t>
      </w:r>
      <w:r w:rsidR="00EB1A78" w:rsidRPr="00414157">
        <w:rPr>
          <w:rFonts w:ascii="GHEA Grapalat" w:hAnsi="GHEA Grapalat"/>
          <w:strike/>
        </w:rPr>
        <w:t>ключительно</w:t>
      </w:r>
      <w:r w:rsidR="00EB1A78" w:rsidRPr="00414157">
        <w:rPr>
          <w:rFonts w:ascii="GHEA Grapalat" w:eastAsiaTheme="minorHAnsi" w:hAnsi="GHEA Grapalat" w:cstheme="minorBidi"/>
          <w:strike/>
        </w:rPr>
        <w:t xml:space="preserve"> до девяностого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рабочего дня</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следующего за днем </w:t>
      </w:r>
      <w:r w:rsidR="00EB1A78" w:rsidRPr="00414157">
        <w:rPr>
          <w:rFonts w:ascii="GHEA Grapalat" w:eastAsiaTheme="minorHAnsi" w:hAnsi="GHEA Grapalat" w:cstheme="minorBidi"/>
          <w:strike/>
          <w:lang w:val="hy-AM"/>
        </w:rPr>
        <w:t>-------------------------------------------------------</w:t>
      </w:r>
      <w:r w:rsidR="00EB1A78" w:rsidRPr="00414157">
        <w:rPr>
          <w:rFonts w:ascii="GHEA Grapalat" w:eastAsiaTheme="minorHAnsi" w:hAnsi="GHEA Grapalat" w:cstheme="minorBidi"/>
          <w:strike/>
        </w:rPr>
        <w:t>------------------</w:t>
      </w:r>
      <w:r w:rsidR="00EB1A78"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w:t>
      </w:r>
      <w:r w:rsidR="00EB1A78" w:rsidRPr="00414157">
        <w:rPr>
          <w:rFonts w:eastAsiaTheme="minorHAnsi" w:cstheme="minorBidi"/>
          <w:strike/>
        </w:rPr>
        <w:t xml:space="preserve"> </w:t>
      </w:r>
      <w:r w:rsidR="00EB1A78" w:rsidRPr="00414157">
        <w:rPr>
          <w:rFonts w:eastAsiaTheme="minorHAnsi" w:cstheme="minorBidi"/>
          <w:strike/>
          <w:lang w:val="hy-AM"/>
        </w:rPr>
        <w:t>.</w:t>
      </w:r>
      <w:r w:rsidR="00EB1A78" w:rsidRPr="00414157">
        <w:rPr>
          <w:rFonts w:eastAsiaTheme="minorHAnsi" w:cstheme="minorBidi"/>
          <w:strike/>
        </w:rPr>
        <w:t xml:space="preserve">                    </w:t>
      </w:r>
      <w:r w:rsidRPr="00414157">
        <w:rPr>
          <w:rFonts w:eastAsiaTheme="minorHAnsi" w:cstheme="minorBidi"/>
          <w:strike/>
        </w:rPr>
        <w:t xml:space="preserve">                                  </w:t>
      </w:r>
      <w:r w:rsidR="00EB1A78" w:rsidRPr="00414157">
        <w:rPr>
          <w:rFonts w:ascii="GHEA Grapalat" w:hAnsi="GHEA Grapalat"/>
          <w:strike/>
          <w:sz w:val="16"/>
          <w:szCs w:val="16"/>
        </w:rPr>
        <w:t>крайний   срок</w:t>
      </w:r>
      <w:r w:rsidR="00EB1A78" w:rsidRPr="00414157">
        <w:rPr>
          <w:rFonts w:ascii="GHEA Grapalat" w:eastAsiaTheme="minorHAnsi" w:hAnsi="GHEA Grapalat" w:cstheme="minorBidi"/>
          <w:strike/>
          <w:sz w:val="16"/>
          <w:szCs w:val="16"/>
        </w:rPr>
        <w:t xml:space="preserve"> выполнения работ</w:t>
      </w:r>
      <w:r w:rsidR="00EB1A78" w:rsidRPr="00414157">
        <w:rPr>
          <w:rFonts w:ascii="GHEA Grapalat" w:hAnsi="GHEA Grapalat"/>
          <w:strike/>
          <w:sz w:val="16"/>
          <w:szCs w:val="16"/>
        </w:rPr>
        <w:t>, предусмотренный заключаемым договором, включая гарантийный срок</w:t>
      </w:r>
    </w:p>
    <w:p w:rsidR="00E716C0" w:rsidRPr="00414157" w:rsidRDefault="008269CF" w:rsidP="008269CF">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 день предоставления гарантии лицо выдающее гарантию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2B7F23"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 xml:space="preserve">вариант также на адрес электронной почты секретаря оценочной комиссии </w:t>
      </w:r>
      <w:r w:rsidR="00E716C0" w:rsidRPr="00414157">
        <w:rPr>
          <w:rFonts w:ascii="GHEA Grapalat" w:eastAsiaTheme="minorHAnsi" w:hAnsi="GHEA Grapalat" w:cstheme="minorBidi"/>
          <w:strike/>
        </w:rPr>
        <w:t>--------------------------------------------------------------------------------------------------</w:t>
      </w:r>
    </w:p>
    <w:p w:rsidR="00E716C0" w:rsidRPr="00414157" w:rsidRDefault="00E716C0" w:rsidP="008269CF">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w:t>
      </w:r>
      <w:r w:rsidR="00C2502F" w:rsidRPr="00414157">
        <w:rPr>
          <w:rStyle w:val="Strong"/>
          <w:b w:val="0"/>
          <w:bCs w:val="0"/>
          <w:strike/>
          <w:sz w:val="20"/>
          <w:szCs w:val="20"/>
        </w:rPr>
        <w:t>адрес эл. почты секретаря</w:t>
      </w:r>
    </w:p>
    <w:p w:rsidR="008269CF" w:rsidRPr="00414157" w:rsidRDefault="008269CF" w:rsidP="008269CF">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указанный </w:t>
      </w:r>
      <w:r w:rsidR="002B7F23" w:rsidRPr="00414157">
        <w:rPr>
          <w:rFonts w:ascii="GHEA Grapalat" w:eastAsiaTheme="minorHAnsi" w:hAnsi="GHEA Grapalat" w:cstheme="minorBidi"/>
          <w:strike/>
        </w:rPr>
        <w:t>в приглашении к процедуре закуп</w:t>
      </w:r>
      <w:r w:rsidRPr="00414157">
        <w:rPr>
          <w:rFonts w:ascii="GHEA Grapalat" w:eastAsiaTheme="minorHAnsi" w:hAnsi="GHEA Grapalat" w:cstheme="minorBidi"/>
          <w:strike/>
        </w:rPr>
        <w:t>ок</w:t>
      </w:r>
      <w:r w:rsidR="002B7F23"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организованной с целью заключения договора упомянутого в пункте 1 настоящей гарантии. </w:t>
      </w:r>
    </w:p>
    <w:p w:rsidR="005B3A59" w:rsidRPr="00414157" w:rsidRDefault="005B3A59" w:rsidP="00587699">
      <w:pPr>
        <w:pStyle w:val="NormalWeb"/>
        <w:shd w:val="clear" w:color="auto" w:fill="FFFFFF"/>
        <w:contextualSpacing/>
        <w:jc w:val="both"/>
        <w:rPr>
          <w:rStyle w:val="Strong"/>
          <w:rFonts w:ascii="GHEA Grapalat" w:hAnsi="GHEA Grapalat"/>
          <w:b w:val="0"/>
          <w:bCs w:val="0"/>
          <w:strike/>
          <w:sz w:val="20"/>
          <w:szCs w:val="20"/>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41415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4157"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rsidR="005B3A59" w:rsidRPr="00414157"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D273E6" w:rsidRPr="00414157">
        <w:rPr>
          <w:rFonts w:eastAsiaTheme="minorHAnsi" w:cstheme="minorBidi"/>
          <w:strike/>
        </w:rPr>
        <w:t xml:space="preserve">          </w:t>
      </w:r>
      <w:r w:rsidRPr="00414157">
        <w:rPr>
          <w:rFonts w:ascii="GHEA Grapalat" w:eastAsiaTheme="minorHAnsi" w:hAnsi="GHEA Grapalat" w:cstheme="minorBidi"/>
          <w:strike/>
          <w:sz w:val="18"/>
          <w:szCs w:val="18"/>
        </w:rPr>
        <w:t>номер заключаемого договара</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копии внесенных  в него изменений, дополнительных соглашений,</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5B3A59" w:rsidRPr="00414157"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331AD" w:rsidRPr="00414157" w:rsidRDefault="00F331AD" w:rsidP="000A214C">
      <w:pPr>
        <w:widowControl w:val="0"/>
        <w:spacing w:after="160"/>
        <w:jc w:val="right"/>
        <w:rPr>
          <w:rFonts w:ascii="GHEA Grapalat" w:hAnsi="GHEA Grapalat"/>
          <w:i/>
          <w:strike/>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E379E9">
        <w:rPr>
          <w:rFonts w:ascii="GHEA Grapalat" w:hAnsi="GHEA Grapalat"/>
          <w:i/>
        </w:rPr>
        <w:t>запрос котировок</w:t>
      </w:r>
      <w:r w:rsidRPr="00B138F3">
        <w:rPr>
          <w:rFonts w:ascii="GHEA Grapalat" w:hAnsi="GHEA Grapalat"/>
          <w:i/>
        </w:rPr>
        <w:br/>
        <w:t>под кодом "---</w:t>
      </w:r>
      <w:r w:rsidR="00662067">
        <w:rPr>
          <w:rFonts w:ascii="GHEA Grapalat" w:hAnsi="GHEA Grapalat"/>
          <w:i/>
        </w:rPr>
        <w:t>ՀՀ ՆԳՆ ԳՀԱՇՁԲ-2025/Լ-77</w:t>
      </w:r>
      <w:r w:rsidRPr="00B138F3">
        <w:rPr>
          <w:rFonts w:ascii="GHEA Grapalat" w:hAnsi="GHEA Grapalat"/>
          <w:i/>
        </w:rPr>
        <w:t>---/---"</w:t>
      </w:r>
      <w:r w:rsidRPr="00B138F3">
        <w:rPr>
          <w:rStyle w:val="FootnoteReference"/>
          <w:rFonts w:ascii="GHEA Grapalat" w:hAnsi="GHEA Grapalat"/>
          <w:i/>
        </w:rPr>
        <w:footnoteReference w:customMarkFollows="1" w:id="29"/>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w:t>
      </w:r>
      <w:r w:rsidRPr="00B138F3">
        <w:rPr>
          <w:rFonts w:ascii="GHEA Grapalat" w:hAnsi="GHEA Grapalat"/>
        </w:rPr>
        <w:lastRenderedPageBreak/>
        <w:t xml:space="preserve">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lastRenderedPageBreak/>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414157" w:rsidRDefault="009215EA" w:rsidP="009215EA">
      <w:pPr>
        <w:widowControl w:val="0"/>
        <w:spacing w:after="160"/>
        <w:ind w:firstLine="567"/>
        <w:jc w:val="right"/>
        <w:rPr>
          <w:rFonts w:ascii="GHEA Grapalat" w:hAnsi="GHEA Grapalat" w:cs="Arial"/>
          <w:b/>
          <w:strike/>
          <w:lang w:val="hy-AM"/>
        </w:rPr>
      </w:pPr>
      <w:r w:rsidRPr="00414157">
        <w:rPr>
          <w:rFonts w:ascii="GHEA Grapalat" w:hAnsi="GHEA Grapalat"/>
          <w:b/>
          <w:strike/>
        </w:rPr>
        <w:lastRenderedPageBreak/>
        <w:t>Приложение № 5</w:t>
      </w:r>
      <w:r w:rsidRPr="00414157">
        <w:rPr>
          <w:rFonts w:ascii="GHEA Grapalat" w:hAnsi="GHEA Grapalat"/>
          <w:b/>
          <w:strike/>
          <w:lang w:val="hy-AM"/>
        </w:rPr>
        <w:t>.2</w:t>
      </w:r>
    </w:p>
    <w:p w:rsidR="009215EA" w:rsidRPr="00414157" w:rsidRDefault="009215EA" w:rsidP="009215EA">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к Приглашению под кодом "---</w:t>
      </w:r>
      <w:r w:rsidR="00662067">
        <w:rPr>
          <w:rFonts w:ascii="GHEA Grapalat" w:hAnsi="GHEA Grapalat"/>
          <w:b/>
          <w:strike/>
          <w:sz w:val="24"/>
          <w:szCs w:val="24"/>
        </w:rPr>
        <w:t>ՀՀ ՆԳՆ ԳՀԱՇՁԲ-2025/Լ-77</w:t>
      </w:r>
      <w:r w:rsidRPr="00414157">
        <w:rPr>
          <w:rFonts w:ascii="GHEA Grapalat" w:hAnsi="GHEA Grapalat"/>
          <w:b/>
          <w:strike/>
          <w:sz w:val="24"/>
          <w:szCs w:val="24"/>
        </w:rPr>
        <w:t>---/---"</w:t>
      </w:r>
      <w:r w:rsidRPr="00414157">
        <w:rPr>
          <w:rStyle w:val="FootnoteReference"/>
          <w:rFonts w:ascii="GHEA Grapalat" w:hAnsi="GHEA Grapalat"/>
          <w:b/>
          <w:strike/>
          <w:sz w:val="24"/>
          <w:szCs w:val="24"/>
        </w:rPr>
        <w:footnoteReference w:customMarkFollows="1" w:id="31"/>
        <w:t>*</w:t>
      </w:r>
    </w:p>
    <w:p w:rsidR="009215EA" w:rsidRPr="00414157" w:rsidRDefault="009215EA" w:rsidP="009215EA">
      <w:pPr>
        <w:widowControl w:val="0"/>
        <w:spacing w:after="160"/>
        <w:ind w:left="567" w:right="565"/>
        <w:jc w:val="center"/>
        <w:rPr>
          <w:rFonts w:ascii="GHEA Grapalat" w:hAnsi="GHEA Grapalat"/>
          <w:b/>
          <w:strike/>
        </w:rPr>
      </w:pPr>
    </w:p>
    <w:p w:rsidR="009215EA" w:rsidRPr="00414157" w:rsidRDefault="009215EA" w:rsidP="009215EA">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rsidR="009215EA" w:rsidRPr="00414157" w:rsidRDefault="009215EA" w:rsidP="009215EA">
      <w:pPr>
        <w:widowControl w:val="0"/>
        <w:spacing w:after="160"/>
        <w:ind w:left="567" w:right="565"/>
        <w:jc w:val="center"/>
        <w:rPr>
          <w:rFonts w:ascii="GHEA Grapalat" w:hAnsi="GHEA Grapalat"/>
          <w:b/>
          <w:strike/>
        </w:rPr>
      </w:pPr>
      <w:r w:rsidRPr="00414157">
        <w:rPr>
          <w:rFonts w:ascii="GHEA Grapalat" w:hAnsi="GHEA Grapalat"/>
          <w:b/>
          <w:strike/>
        </w:rPr>
        <w:t xml:space="preserve">(обеспечение </w:t>
      </w:r>
      <w:r w:rsidR="004216C5" w:rsidRPr="00414157">
        <w:rPr>
          <w:rFonts w:ascii="GHEA Grapalat" w:hAnsi="GHEA Grapalat"/>
          <w:b/>
          <w:strike/>
        </w:rPr>
        <w:t>предоплаты</w:t>
      </w:r>
      <w:r w:rsidRPr="00414157">
        <w:rPr>
          <w:rFonts w:ascii="GHEA Grapalat" w:hAnsi="GHEA Grapalat"/>
          <w:b/>
          <w:strike/>
        </w:rPr>
        <w:t>)</w:t>
      </w:r>
    </w:p>
    <w:p w:rsidR="009215EA" w:rsidRPr="00414157" w:rsidRDefault="009215EA" w:rsidP="009215EA">
      <w:pPr>
        <w:widowControl w:val="0"/>
        <w:spacing w:after="160"/>
        <w:ind w:left="567" w:right="565"/>
        <w:jc w:val="center"/>
        <w:rPr>
          <w:rFonts w:ascii="GHEA Grapalat" w:hAnsi="GHEA Grapalat"/>
          <w:b/>
          <w:strike/>
        </w:rPr>
      </w:pPr>
    </w:p>
    <w:p w:rsidR="008051B3" w:rsidRPr="00414157"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414157">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414157">
        <w:rPr>
          <w:rFonts w:eastAsiaTheme="minorHAnsi" w:cstheme="minorBidi"/>
          <w:strike/>
        </w:rPr>
        <w:t>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rPr>
        <w:t>___________</w:t>
      </w:r>
      <w:r w:rsidRPr="00414157">
        <w:rPr>
          <w:rFonts w:ascii="GHEA Grapalat" w:eastAsiaTheme="minorHAnsi" w:hAnsi="GHEA Grapalat" w:cstheme="minorBidi"/>
          <w:strike/>
        </w:rPr>
        <w:t>заключаемым между</w:t>
      </w:r>
    </w:p>
    <w:p w:rsidR="008051B3" w:rsidRPr="00414157" w:rsidRDefault="008051B3" w:rsidP="008051B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Style w:val="Strong"/>
          <w:rFonts w:ascii="GHEA Grapalat" w:hAnsi="GHEA Grapalat"/>
          <w:strike/>
          <w:sz w:val="20"/>
          <w:szCs w:val="20"/>
        </w:rPr>
        <w:t xml:space="preserve">                                                    </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16"/>
          <w:szCs w:val="16"/>
        </w:rPr>
        <w:t>номер заключаемого договора</w:t>
      </w:r>
      <w:r w:rsidRPr="00414157">
        <w:rPr>
          <w:rFonts w:ascii="GHEA Grapalat" w:eastAsiaTheme="minorHAnsi" w:hAnsi="GHEA Grapalat" w:cstheme="minorBidi"/>
          <w:strike/>
        </w:rPr>
        <w:t xml:space="preserve"> </w:t>
      </w:r>
    </w:p>
    <w:p w:rsidR="008051B3" w:rsidRPr="00414157" w:rsidRDefault="008051B3" w:rsidP="008051B3">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hAnsi="GHEA Grapalat"/>
          <w:strike/>
          <w:sz w:val="20"/>
          <w:szCs w:val="20"/>
          <w:u w:val="single"/>
        </w:rPr>
        <w:t>______________________</w:t>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(далее-бенефициар)   и</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Fonts w:eastAsiaTheme="minorHAnsi" w:cstheme="minorBidi"/>
          <w:strike/>
        </w:rPr>
        <w:t xml:space="preserve">    </w:t>
      </w:r>
    </w:p>
    <w:p w:rsidR="008051B3" w:rsidRPr="00414157" w:rsidRDefault="008051B3" w:rsidP="008051B3">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414157">
        <w:rPr>
          <w:rStyle w:val="Strong"/>
          <w:rFonts w:ascii="GHEA Grapalat" w:hAnsi="GHEA Grapalat"/>
          <w:b w:val="0"/>
          <w:strike/>
          <w:sz w:val="18"/>
          <w:szCs w:val="18"/>
        </w:rPr>
        <w:t xml:space="preserve"> </w:t>
      </w:r>
      <w:r w:rsidRPr="00414157">
        <w:rPr>
          <w:rStyle w:val="Strong"/>
          <w:rFonts w:ascii="GHEA Grapalat" w:hAnsi="GHEA Grapalat"/>
          <w:b w:val="0"/>
          <w:strike/>
          <w:sz w:val="16"/>
          <w:szCs w:val="16"/>
        </w:rPr>
        <w:t>наименование заказчика                                                                  наименование отобранного участника</w:t>
      </w:r>
    </w:p>
    <w:p w:rsidR="008051B3" w:rsidRPr="00414157" w:rsidRDefault="008051B3" w:rsidP="008051B3">
      <w:pPr>
        <w:pStyle w:val="NormalWeb"/>
        <w:shd w:val="clear" w:color="auto" w:fill="FFFFFF"/>
        <w:spacing w:before="0" w:beforeAutospacing="0" w:after="0" w:afterAutospacing="0"/>
        <w:ind w:left="-142"/>
        <w:rPr>
          <w:rFonts w:cs="Sylfaen"/>
          <w:strike/>
          <w:sz w:val="16"/>
          <w:szCs w:val="16"/>
          <w:vertAlign w:val="superscript"/>
          <w:lang w:val="hy-AM"/>
        </w:rPr>
      </w:pPr>
      <w:r w:rsidRPr="00414157">
        <w:rPr>
          <w:rStyle w:val="Strong"/>
          <w:rFonts w:ascii="GHEA Grapalat" w:hAnsi="GHEA Grapalat"/>
          <w:b w:val="0"/>
          <w:strike/>
          <w:sz w:val="16"/>
          <w:szCs w:val="16"/>
        </w:rPr>
        <w:t xml:space="preserve">                                                                </w:t>
      </w:r>
      <w:r w:rsidRPr="00414157">
        <w:rPr>
          <w:rStyle w:val="Strong"/>
          <w:rFonts w:ascii="GHEA Grapalat" w:hAnsi="GHEA Grapalat"/>
          <w:b w:val="0"/>
          <w:strike/>
          <w:sz w:val="16"/>
          <w:szCs w:val="16"/>
          <w:lang w:val="hy-AM"/>
        </w:rPr>
        <w:tab/>
      </w:r>
    </w:p>
    <w:p w:rsidR="008051B3" w:rsidRPr="00414157" w:rsidRDefault="008051B3" w:rsidP="008051B3">
      <w:pPr>
        <w:pStyle w:val="NormalWeb"/>
        <w:shd w:val="clear" w:color="auto" w:fill="FFFFFF"/>
        <w:spacing w:before="0" w:beforeAutospacing="0" w:after="0" w:afterAutospacing="0"/>
        <w:jc w:val="both"/>
        <w:rPr>
          <w:rFonts w:ascii="GHEA Grapalat" w:hAnsi="GHEA Grapalat"/>
          <w:strike/>
          <w:sz w:val="20"/>
          <w:szCs w:val="20"/>
        </w:rPr>
      </w:pPr>
      <w:r w:rsidRPr="00414157">
        <w:rPr>
          <w:rFonts w:eastAsiaTheme="minorHAnsi" w:cstheme="minorBidi"/>
          <w:strike/>
        </w:rPr>
        <w:t>(</w:t>
      </w:r>
      <w:r w:rsidRPr="00414157">
        <w:rPr>
          <w:rFonts w:ascii="GHEA Grapalat" w:eastAsiaTheme="minorHAnsi" w:hAnsi="GHEA Grapalat" w:cstheme="minorBidi"/>
          <w:strike/>
        </w:rPr>
        <w:t xml:space="preserve">далее-принципал). </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414157">
        <w:rPr>
          <w:rStyle w:val="Strong"/>
          <w:rFonts w:ascii="GHEA Grapalat" w:hAnsi="GHEA Grapalat"/>
          <w:strike/>
          <w:color w:val="FF0000"/>
          <w:sz w:val="20"/>
          <w:szCs w:val="20"/>
          <w:lang w:val="hy-AM"/>
        </w:rPr>
        <w:tab/>
      </w:r>
      <w:r w:rsidRPr="00414157">
        <w:rPr>
          <w:rStyle w:val="Strong"/>
          <w:rFonts w:ascii="GHEA Grapalat" w:hAnsi="GHEA Grapalat"/>
          <w:strike/>
          <w:color w:val="FF0000"/>
          <w:sz w:val="20"/>
          <w:szCs w:val="20"/>
          <w:lang w:val="hy-AM"/>
        </w:rPr>
        <w:tab/>
      </w:r>
      <w:r w:rsidRPr="00414157">
        <w:rPr>
          <w:rFonts w:eastAsiaTheme="minorHAnsi" w:cstheme="minorBidi"/>
          <w:strike/>
          <w:color w:val="FF0000"/>
        </w:rPr>
        <w:t xml:space="preserve"> </w:t>
      </w: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414157">
        <w:rPr>
          <w:rFonts w:ascii="GHEA Grapalat" w:eastAsiaTheme="minorHAnsi" w:hAnsi="GHEA Grapalat" w:cstheme="minorBidi"/>
          <w:strike/>
          <w:sz w:val="18"/>
          <w:szCs w:val="18"/>
        </w:rPr>
        <w:t xml:space="preserve">                                                           наименование банка выдающего гарантию</w:t>
      </w: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414157"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сумма в цифрах и прописью</w:t>
      </w: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(далее-сумма гарантии) в течение </w:t>
      </w:r>
      <w:r w:rsidR="00E53782"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E45709" w:rsidRPr="00414157">
        <w:rPr>
          <w:rFonts w:ascii="GHEA Grapalat" w:eastAsiaTheme="minorHAnsi" w:hAnsi="GHEA Grapalat" w:cstheme="minorBidi"/>
          <w:strike/>
          <w:sz w:val="18"/>
          <w:szCs w:val="18"/>
        </w:rPr>
        <w:t>*</w:t>
      </w:r>
    </w:p>
    <w:p w:rsidR="009215EA" w:rsidRPr="00414157"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rsidR="009215EA" w:rsidRPr="00414157"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414157" w:rsidRDefault="001F46DD" w:rsidP="001F46DD">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5. Гарантия действует</w:t>
      </w:r>
      <w:r w:rsidR="00C2502F" w:rsidRPr="00414157">
        <w:rPr>
          <w:rFonts w:ascii="GHEA Grapalat" w:eastAsiaTheme="minorHAnsi" w:hAnsi="GHEA Grapalat" w:cstheme="minorBidi"/>
          <w:strike/>
        </w:rPr>
        <w:t xml:space="preserve"> с момента выпуска и в силе  </w:t>
      </w:r>
      <w:r w:rsidRPr="00414157">
        <w:rPr>
          <w:rFonts w:ascii="GHEA Grapalat" w:eastAsiaTheme="minorHAnsi" w:hAnsi="GHEA Grapalat" w:cstheme="minorBidi"/>
          <w:strike/>
        </w:rPr>
        <w:t>со дня вступления в силу договора N________________________ заключаемого между бенефициаром и</w:t>
      </w:r>
      <w:del w:id="30" w:author="Vardan" w:date="2023-07-06T22:50:00Z">
        <w:r w:rsidRPr="00414157" w:rsidDel="00C2502F">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rsidR="001F46DD" w:rsidRPr="00414157" w:rsidRDefault="00C2502F" w:rsidP="001F46DD">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1F46DD" w:rsidRPr="00414157">
        <w:rPr>
          <w:rFonts w:ascii="GHEA Grapalat" w:eastAsiaTheme="minorHAnsi" w:hAnsi="GHEA Grapalat" w:cstheme="minorBidi"/>
          <w:strike/>
          <w:sz w:val="18"/>
          <w:szCs w:val="18"/>
        </w:rPr>
        <w:t>номер заключаемого договара</w:t>
      </w:r>
    </w:p>
    <w:p w:rsidR="001F46DD" w:rsidRPr="00414157" w:rsidRDefault="001F46DD" w:rsidP="001F46DD">
      <w:pPr>
        <w:pStyle w:val="NormalWeb"/>
        <w:shd w:val="clear" w:color="auto" w:fill="FFFFFF"/>
        <w:ind w:firstLine="374"/>
        <w:contextualSpacing/>
        <w:jc w:val="both"/>
        <w:rPr>
          <w:rFonts w:ascii="GHEA Grapalat" w:eastAsiaTheme="minorHAnsi" w:hAnsi="GHEA Grapalat" w:cstheme="minorBidi"/>
          <w:strike/>
        </w:rPr>
      </w:pPr>
    </w:p>
    <w:p w:rsidR="001F46DD" w:rsidRPr="00414157" w:rsidRDefault="00C2502F" w:rsidP="001F46DD">
      <w:pPr>
        <w:pStyle w:val="NormalWeb"/>
        <w:shd w:val="clear" w:color="auto" w:fill="FFFFFF"/>
        <w:contextualSpacing/>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принципалом  </w:t>
      </w:r>
      <w:r w:rsidR="001F46DD" w:rsidRPr="00414157">
        <w:rPr>
          <w:rFonts w:ascii="GHEA Grapalat" w:eastAsiaTheme="minorHAnsi" w:hAnsi="GHEA Grapalat" w:cstheme="minorBidi"/>
          <w:strike/>
        </w:rPr>
        <w:t xml:space="preserve">и  действует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в</w:t>
      </w:r>
      <w:r w:rsidR="001F46DD" w:rsidRPr="00414157">
        <w:rPr>
          <w:rFonts w:ascii="GHEA Grapalat" w:hAnsi="GHEA Grapalat"/>
          <w:strike/>
        </w:rPr>
        <w:t>ключительно</w:t>
      </w:r>
      <w:r w:rsidR="001F46DD" w:rsidRPr="00414157">
        <w:rPr>
          <w:rFonts w:ascii="GHEA Grapalat" w:eastAsiaTheme="minorHAnsi" w:hAnsi="GHEA Grapalat" w:cstheme="minorBidi"/>
          <w:strike/>
        </w:rPr>
        <w:t xml:space="preserve">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до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девяностого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рабочего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дня</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следующего за днем </w:t>
      </w:r>
    </w:p>
    <w:p w:rsidR="001F46DD" w:rsidRPr="00414157" w:rsidRDefault="001F46DD" w:rsidP="001F46DD">
      <w:pPr>
        <w:pStyle w:val="NormalWeb"/>
        <w:shd w:val="clear" w:color="auto" w:fill="FFFFFF"/>
        <w:contextualSpacing/>
        <w:jc w:val="both"/>
        <w:rPr>
          <w:rFonts w:ascii="GHEA Grapalat" w:eastAsiaTheme="minorHAnsi" w:hAnsi="GHEA Grapalat" w:cstheme="minorBidi"/>
          <w:strike/>
          <w:sz w:val="18"/>
          <w:szCs w:val="18"/>
          <w:lang w:val="hy-AM"/>
        </w:rPr>
      </w:pPr>
    </w:p>
    <w:p w:rsidR="001F46DD" w:rsidRPr="00414157" w:rsidRDefault="001F46DD" w:rsidP="001F46DD">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w:t>
      </w:r>
      <w:r w:rsidRPr="00414157">
        <w:rPr>
          <w:rFonts w:ascii="GHEA Grapalat" w:eastAsiaTheme="minorHAnsi" w:hAnsi="GHEA Grapalat" w:cstheme="minorBidi"/>
          <w:strike/>
          <w:lang w:val="hy-AM"/>
        </w:rPr>
        <w:t>----------------------</w:t>
      </w:r>
      <w:r w:rsidRPr="00414157">
        <w:rPr>
          <w:rFonts w:eastAsiaTheme="minorHAnsi" w:cstheme="minorBidi"/>
          <w:strike/>
        </w:rPr>
        <w:t xml:space="preserve"> </w:t>
      </w:r>
      <w:r w:rsidRPr="00414157">
        <w:rPr>
          <w:rFonts w:eastAsiaTheme="minorHAnsi" w:cstheme="minorBidi"/>
          <w:strike/>
          <w:lang w:val="hy-AM"/>
        </w:rPr>
        <w:t>.</w:t>
      </w:r>
      <w:r w:rsidRPr="00414157">
        <w:rPr>
          <w:rFonts w:eastAsiaTheme="minorHAnsi" w:cstheme="minorBidi"/>
          <w:strike/>
        </w:rPr>
        <w:t xml:space="preserve">                    </w:t>
      </w:r>
      <w:r w:rsidRPr="00414157">
        <w:rPr>
          <w:rFonts w:ascii="GHEA Grapalat" w:hAnsi="GHEA Grapalat"/>
          <w:strike/>
          <w:sz w:val="16"/>
          <w:szCs w:val="16"/>
        </w:rPr>
        <w:t xml:space="preserve"> крайний  срок</w:t>
      </w:r>
      <w:r w:rsidRPr="00414157">
        <w:rPr>
          <w:rFonts w:ascii="GHEA Grapalat" w:eastAsiaTheme="minorHAnsi" w:hAnsi="GHEA Grapalat" w:cstheme="minorBidi"/>
          <w:strike/>
          <w:sz w:val="16"/>
          <w:szCs w:val="16"/>
        </w:rPr>
        <w:t xml:space="preserve"> выполнения работ</w:t>
      </w:r>
      <w:r w:rsidRPr="00414157">
        <w:rPr>
          <w:rFonts w:ascii="GHEA Grapalat" w:hAnsi="GHEA Grapalat"/>
          <w:strike/>
          <w:sz w:val="16"/>
          <w:szCs w:val="16"/>
        </w:rPr>
        <w:t>, предусмотренн</w:t>
      </w:r>
      <w:r w:rsidR="00A71173" w:rsidRPr="00414157">
        <w:rPr>
          <w:rFonts w:ascii="GHEA Grapalat" w:hAnsi="GHEA Grapalat"/>
          <w:strike/>
          <w:sz w:val="16"/>
          <w:szCs w:val="16"/>
        </w:rPr>
        <w:t>ый заключаемым договором</w:t>
      </w:r>
    </w:p>
    <w:p w:rsidR="001F46DD" w:rsidRPr="00414157" w:rsidRDefault="001F46DD" w:rsidP="001F46DD">
      <w:pPr>
        <w:pStyle w:val="NormalWeb"/>
        <w:shd w:val="clear" w:color="auto" w:fill="FFFFFF"/>
        <w:contextualSpacing/>
        <w:jc w:val="center"/>
        <w:rPr>
          <w:rFonts w:eastAsiaTheme="minorHAnsi" w:cstheme="minorBidi"/>
          <w:strike/>
        </w:rPr>
      </w:pPr>
    </w:p>
    <w:p w:rsidR="00FE7656" w:rsidRPr="00414157" w:rsidRDefault="001F46DD" w:rsidP="001F46DD">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 день предоставления гарантии лицо</w:t>
      </w:r>
      <w:r w:rsidR="005E7DD1"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5E7DD1"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5E7DD1" w:rsidRPr="00414157">
        <w:rPr>
          <w:rFonts w:ascii="GHEA Grapalat" w:eastAsiaTheme="minorHAnsi" w:hAnsi="GHEA Grapalat" w:cstheme="minorBidi"/>
          <w:strike/>
        </w:rPr>
        <w:t>настоя</w:t>
      </w:r>
      <w:r w:rsidR="00ED615F" w:rsidRPr="00414157">
        <w:rPr>
          <w:rFonts w:ascii="GHEA Grapalat" w:eastAsiaTheme="minorHAnsi" w:hAnsi="GHEA Grapalat" w:cstheme="minorBidi"/>
          <w:strike/>
        </w:rPr>
        <w:t>щ</w:t>
      </w:r>
      <w:r w:rsidR="005E7DD1" w:rsidRPr="00414157">
        <w:rPr>
          <w:rFonts w:ascii="GHEA Grapalat" w:eastAsiaTheme="minorHAnsi" w:hAnsi="GHEA Grapalat" w:cstheme="minorBidi"/>
          <w:strike/>
        </w:rPr>
        <w:t xml:space="preserve">ей гарантии </w:t>
      </w:r>
      <w:r w:rsidRPr="00414157">
        <w:rPr>
          <w:rFonts w:ascii="GHEA Grapalat" w:eastAsiaTheme="minorHAnsi" w:hAnsi="GHEA Grapalat" w:cstheme="minorBidi"/>
          <w:strike/>
        </w:rPr>
        <w:t>вариант также на адрес электронной почты секретаря оценочной комиссии</w:t>
      </w:r>
      <w:r w:rsidR="00FE7656"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rsidR="00FE7656" w:rsidRPr="00414157" w:rsidRDefault="00FE7656" w:rsidP="00FE7656">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rsidR="00FE7656" w:rsidRPr="00414157" w:rsidRDefault="00FE7656" w:rsidP="001F46DD">
      <w:pPr>
        <w:pStyle w:val="NormalWeb"/>
        <w:shd w:val="clear" w:color="auto" w:fill="FFFFFF"/>
        <w:contextualSpacing/>
        <w:jc w:val="both"/>
        <w:rPr>
          <w:ins w:id="31" w:author="Vardan" w:date="2023-07-06T22:51:00Z"/>
          <w:rFonts w:ascii="GHEA Grapalat" w:eastAsiaTheme="minorHAnsi" w:hAnsi="GHEA Grapalat" w:cstheme="minorBidi"/>
          <w:strike/>
        </w:rPr>
      </w:pPr>
    </w:p>
    <w:p w:rsidR="001F46DD" w:rsidRPr="00414157" w:rsidRDefault="001F46DD" w:rsidP="001F46DD">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указанный </w:t>
      </w:r>
      <w:r w:rsidR="005E7DD1" w:rsidRPr="00414157">
        <w:rPr>
          <w:rFonts w:ascii="GHEA Grapalat" w:eastAsiaTheme="minorHAnsi" w:hAnsi="GHEA Grapalat" w:cstheme="minorBidi"/>
          <w:strike/>
        </w:rPr>
        <w:t>в приглашении к процедуре закуп</w:t>
      </w:r>
      <w:r w:rsidRPr="00414157">
        <w:rPr>
          <w:rFonts w:ascii="GHEA Grapalat" w:eastAsiaTheme="minorHAnsi" w:hAnsi="GHEA Grapalat" w:cstheme="minorBidi"/>
          <w:strike/>
        </w:rPr>
        <w:t>ок, организованной с целью заключения договора упомянутого в пункте 1 настоящей гарантии.</w:t>
      </w:r>
    </w:p>
    <w:p w:rsidR="009215EA" w:rsidRPr="00414157" w:rsidRDefault="009215EA" w:rsidP="009215EA">
      <w:pPr>
        <w:pStyle w:val="NormalWeb"/>
        <w:shd w:val="clear" w:color="auto" w:fill="FFFFFF"/>
        <w:contextualSpacing/>
        <w:jc w:val="both"/>
        <w:rPr>
          <w:rStyle w:val="Strong"/>
          <w:rFonts w:ascii="GHEA Grapalat" w:hAnsi="GHEA Grapalat"/>
          <w:b w:val="0"/>
          <w:bCs w:val="0"/>
          <w:strike/>
          <w:sz w:val="20"/>
          <w:szCs w:val="20"/>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9215EA" w:rsidRPr="00414157" w:rsidRDefault="009215EA" w:rsidP="009215EA">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rsidR="009215EA" w:rsidRPr="00414157" w:rsidRDefault="009215EA" w:rsidP="009215EA">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Pr="00414157">
        <w:rPr>
          <w:rFonts w:ascii="GHEA Grapalat" w:eastAsiaTheme="minorHAnsi" w:hAnsi="GHEA Grapalat" w:cstheme="minorBidi"/>
          <w:strike/>
          <w:sz w:val="18"/>
          <w:szCs w:val="18"/>
        </w:rPr>
        <w:t>номер заключаемого договара</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копии внесенных  в него изменений, дополнительных соглашений,</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p>
    <w:p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414157"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12. В день предоставления гарантии лицо</w:t>
      </w:r>
      <w:r w:rsidR="00FA5B1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FA5B1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FA5B17"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вариант также на адрес электронной почты секретаря (координатора закупок) указанный в приглашении к процедуре закупок под кодом  -----</w:t>
      </w:r>
      <w:r w:rsidR="00F6084A"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w:t>
      </w:r>
    </w:p>
    <w:p w:rsidR="001F523A" w:rsidRPr="00414157"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414157">
        <w:rPr>
          <w:rFonts w:ascii="GHEA Grapalat" w:eastAsiaTheme="minorHAnsi" w:hAnsi="GHEA Grapalat" w:cstheme="minorBidi"/>
          <w:strike/>
          <w:sz w:val="16"/>
          <w:szCs w:val="16"/>
        </w:rPr>
        <w:t>код процедуры</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lastRenderedPageBreak/>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9215EA" w:rsidRPr="00414157" w:rsidRDefault="009215EA" w:rsidP="009215EA">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2"/>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62067">
        <w:rPr>
          <w:rFonts w:ascii="GHEA Grapalat" w:hAnsi="GHEA Grapalat"/>
          <w:b/>
          <w:sz w:val="24"/>
          <w:szCs w:val="24"/>
        </w:rPr>
        <w:t>ՀՀ ՆԳՆ ԳՀԱՇՁԲ-2025/Լ-77</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3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33"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5"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6"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3"/>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4"/>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35"/>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8"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6"/>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4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4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8"/>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39"/>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40"/>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w:t>
      </w:r>
      <w:r w:rsidRPr="009F3DC7">
        <w:rPr>
          <w:rFonts w:ascii="GHEA Grapalat" w:hAnsi="GHEA Grapalat"/>
        </w:rPr>
        <w:lastRenderedPageBreak/>
        <w:t>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4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4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2A75B6" w:rsidRDefault="002A75B6" w:rsidP="002A75B6">
      <w:pPr>
        <w:pStyle w:val="FootnoteText"/>
        <w:widowControl w:val="0"/>
        <w:jc w:val="both"/>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FootnoteText"/>
        <w:widowControl w:val="0"/>
        <w:jc w:val="both"/>
        <w:rPr>
          <w:ins w:id="44"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17500D" w:rsidRPr="00C63DBB" w:rsidRDefault="0017500D" w:rsidP="0017500D">
      <w:pPr>
        <w:widowControl w:val="0"/>
        <w:spacing w:line="360" w:lineRule="auto"/>
        <w:jc w:val="center"/>
        <w:rPr>
          <w:rFonts w:ascii="GHEA Grapalat" w:hAnsi="GHEA Grapalat"/>
          <w:lang w:val="hy-AM"/>
        </w:rPr>
      </w:pPr>
      <w:r w:rsidRPr="00C63DBB">
        <w:rPr>
          <w:rFonts w:ascii="GHEA Grapalat" w:hAnsi="GHEA Grapalat"/>
          <w:b/>
        </w:rPr>
        <w:t>ТЕХНИЧЕСКАЯ ХАРАКТЕРИСТИКА-ГРАФИК ЗАКУПКИ</w:t>
      </w:r>
    </w:p>
    <w:p w:rsidR="0017500D" w:rsidRPr="00C63DBB" w:rsidRDefault="0017500D" w:rsidP="0017500D">
      <w:pPr>
        <w:jc w:val="right"/>
        <w:rPr>
          <w:rFonts w:ascii="GHEA Grapalat" w:hAnsi="GHEA Grapalat"/>
          <w:sz w:val="20"/>
        </w:rPr>
      </w:pP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t xml:space="preserve">                                                                </w:t>
      </w:r>
      <w:r w:rsidRPr="00C63DBB">
        <w:rPr>
          <w:rFonts w:ascii="GHEA Grapalat" w:hAnsi="GHEA Grapalat"/>
          <w:sz w:val="20"/>
        </w:rPr>
        <w:t>Драм РА</w:t>
      </w:r>
    </w:p>
    <w:tbl>
      <w:tblPr>
        <w:tblW w:w="1120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701"/>
        <w:gridCol w:w="3273"/>
        <w:gridCol w:w="990"/>
        <w:gridCol w:w="1170"/>
        <w:gridCol w:w="630"/>
        <w:gridCol w:w="900"/>
        <w:gridCol w:w="1260"/>
      </w:tblGrid>
      <w:tr w:rsidR="0017500D" w:rsidRPr="00C63DBB" w:rsidTr="0017500D">
        <w:tc>
          <w:tcPr>
            <w:tcW w:w="11201" w:type="dxa"/>
            <w:gridSpan w:val="8"/>
            <w:vAlign w:val="center"/>
          </w:tcPr>
          <w:p w:rsidR="0017500D" w:rsidRPr="00C63DBB" w:rsidRDefault="0017500D" w:rsidP="00BF0247">
            <w:pPr>
              <w:jc w:val="center"/>
              <w:rPr>
                <w:rFonts w:ascii="GHEA Grapalat" w:hAnsi="GHEA Grapalat"/>
                <w:sz w:val="18"/>
              </w:rPr>
            </w:pPr>
            <w:r w:rsidRPr="00C63DBB">
              <w:rPr>
                <w:rFonts w:ascii="GHEA Grapalat" w:hAnsi="GHEA Grapalat"/>
                <w:sz w:val="20"/>
              </w:rPr>
              <w:t>Работы</w:t>
            </w:r>
          </w:p>
        </w:tc>
      </w:tr>
      <w:tr w:rsidR="0017500D" w:rsidRPr="00C63DBB" w:rsidTr="0017500D">
        <w:trPr>
          <w:trHeight w:val="219"/>
        </w:trPr>
        <w:tc>
          <w:tcPr>
            <w:tcW w:w="1277" w:type="dxa"/>
            <w:vMerge w:val="restart"/>
            <w:vAlign w:val="center"/>
          </w:tcPr>
          <w:p w:rsidR="0017500D" w:rsidRPr="00C63DBB" w:rsidRDefault="0017500D" w:rsidP="00BF0247">
            <w:pPr>
              <w:ind w:left="-67" w:right="-132"/>
              <w:jc w:val="center"/>
              <w:rPr>
                <w:rFonts w:ascii="GHEA Grapalat" w:hAnsi="GHEA Grapalat"/>
                <w:sz w:val="18"/>
              </w:rPr>
            </w:pPr>
            <w:r w:rsidRPr="00C63DBB">
              <w:rPr>
                <w:rFonts w:ascii="GHEA Grapalat" w:hAnsi="GHEA Grapalat"/>
                <w:sz w:val="18"/>
                <w:szCs w:val="18"/>
              </w:rPr>
              <w:t>Номер предусмотренный мерам приглашения</w:t>
            </w:r>
          </w:p>
        </w:tc>
        <w:tc>
          <w:tcPr>
            <w:tcW w:w="1701" w:type="dxa"/>
            <w:vMerge w:val="restart"/>
            <w:vAlign w:val="center"/>
          </w:tcPr>
          <w:p w:rsidR="0017500D" w:rsidRPr="00C63DBB" w:rsidRDefault="0017500D" w:rsidP="00BF0247">
            <w:pPr>
              <w:jc w:val="center"/>
              <w:rPr>
                <w:rFonts w:ascii="GHEA Grapalat" w:hAnsi="GHEA Grapalat"/>
                <w:sz w:val="18"/>
              </w:rPr>
            </w:pPr>
            <w:r w:rsidRPr="00C63DBB">
              <w:rPr>
                <w:rFonts w:ascii="GHEA Grapalat" w:hAnsi="GHEA Grapalat"/>
                <w:sz w:val="18"/>
                <w:szCs w:val="18"/>
              </w:rPr>
              <w:t>Промежуточный код, предусмотренный планом закупок по классификации ЕЗК (CPV)</w:t>
            </w:r>
          </w:p>
        </w:tc>
        <w:tc>
          <w:tcPr>
            <w:tcW w:w="3273" w:type="dxa"/>
            <w:vMerge w:val="restart"/>
            <w:vAlign w:val="center"/>
          </w:tcPr>
          <w:p w:rsidR="0017500D" w:rsidRPr="00C63DBB" w:rsidRDefault="0017500D" w:rsidP="00BF0247">
            <w:pPr>
              <w:jc w:val="center"/>
              <w:rPr>
                <w:rFonts w:ascii="GHEA Grapalat" w:hAnsi="GHEA Grapalat"/>
                <w:sz w:val="18"/>
              </w:rPr>
            </w:pPr>
            <w:r w:rsidRPr="00C63DBB">
              <w:rPr>
                <w:rFonts w:ascii="GHEA Grapalat" w:hAnsi="GHEA Grapalat"/>
                <w:szCs w:val="18"/>
              </w:rPr>
              <w:t>Техническое описание</w:t>
            </w:r>
          </w:p>
        </w:tc>
        <w:tc>
          <w:tcPr>
            <w:tcW w:w="990" w:type="dxa"/>
            <w:vMerge w:val="restart"/>
            <w:vAlign w:val="center"/>
          </w:tcPr>
          <w:p w:rsidR="0017500D" w:rsidRPr="00C63DBB" w:rsidRDefault="0017500D" w:rsidP="00BF0247">
            <w:pPr>
              <w:jc w:val="center"/>
              <w:rPr>
                <w:rFonts w:ascii="GHEA Grapalat" w:hAnsi="GHEA Grapalat"/>
                <w:sz w:val="18"/>
              </w:rPr>
            </w:pPr>
            <w:r w:rsidRPr="00C63DBB">
              <w:rPr>
                <w:rFonts w:ascii="GHEA Grapalat" w:hAnsi="GHEA Grapalat"/>
                <w:sz w:val="18"/>
                <w:szCs w:val="18"/>
              </w:rPr>
              <w:t>Единица измерения</w:t>
            </w:r>
          </w:p>
        </w:tc>
        <w:tc>
          <w:tcPr>
            <w:tcW w:w="1170" w:type="dxa"/>
            <w:vMerge w:val="restart"/>
            <w:vAlign w:val="center"/>
          </w:tcPr>
          <w:p w:rsidR="0017500D" w:rsidRPr="00C63DBB" w:rsidRDefault="0017500D" w:rsidP="00BF0247">
            <w:pPr>
              <w:jc w:val="center"/>
              <w:rPr>
                <w:rFonts w:ascii="GHEA Grapalat" w:hAnsi="GHEA Grapalat"/>
                <w:sz w:val="18"/>
              </w:rPr>
            </w:pPr>
            <w:r w:rsidRPr="00C63DBB">
              <w:rPr>
                <w:rFonts w:ascii="GHEA Grapalat" w:hAnsi="GHEA Grapalat"/>
                <w:sz w:val="18"/>
                <w:szCs w:val="18"/>
              </w:rPr>
              <w:t>Общая цена/драм РА</w:t>
            </w:r>
          </w:p>
        </w:tc>
        <w:tc>
          <w:tcPr>
            <w:tcW w:w="630" w:type="dxa"/>
            <w:vMerge w:val="restart"/>
            <w:vAlign w:val="center"/>
          </w:tcPr>
          <w:p w:rsidR="0017500D" w:rsidRPr="00C63DBB" w:rsidRDefault="0017500D" w:rsidP="00BF0247">
            <w:pPr>
              <w:jc w:val="center"/>
              <w:rPr>
                <w:rFonts w:ascii="GHEA Grapalat" w:hAnsi="GHEA Grapalat"/>
                <w:sz w:val="18"/>
              </w:rPr>
            </w:pPr>
            <w:r w:rsidRPr="00C63DBB">
              <w:rPr>
                <w:rFonts w:ascii="GHEA Grapalat" w:hAnsi="GHEA Grapalat"/>
                <w:sz w:val="18"/>
                <w:szCs w:val="18"/>
              </w:rPr>
              <w:t>Общее количество</w:t>
            </w:r>
          </w:p>
        </w:tc>
        <w:tc>
          <w:tcPr>
            <w:tcW w:w="2160" w:type="dxa"/>
            <w:gridSpan w:val="2"/>
            <w:vAlign w:val="center"/>
          </w:tcPr>
          <w:p w:rsidR="0017500D" w:rsidRPr="00C63DBB" w:rsidRDefault="0017500D" w:rsidP="00BF0247">
            <w:pPr>
              <w:jc w:val="center"/>
              <w:rPr>
                <w:rFonts w:ascii="GHEA Grapalat" w:hAnsi="GHEA Grapalat"/>
                <w:sz w:val="18"/>
              </w:rPr>
            </w:pPr>
            <w:r w:rsidRPr="00C63DBB">
              <w:rPr>
                <w:rFonts w:ascii="GHEA Grapalat" w:hAnsi="GHEA Grapalat"/>
                <w:sz w:val="18"/>
              </w:rPr>
              <w:t>предоставление</w:t>
            </w:r>
          </w:p>
        </w:tc>
      </w:tr>
      <w:tr w:rsidR="0017500D" w:rsidRPr="00C63DBB" w:rsidTr="0017500D">
        <w:trPr>
          <w:trHeight w:val="445"/>
        </w:trPr>
        <w:tc>
          <w:tcPr>
            <w:tcW w:w="1277" w:type="dxa"/>
            <w:vMerge/>
            <w:vAlign w:val="center"/>
          </w:tcPr>
          <w:p w:rsidR="0017500D" w:rsidRPr="00C63DBB" w:rsidRDefault="0017500D" w:rsidP="00BF0247">
            <w:pPr>
              <w:jc w:val="center"/>
              <w:rPr>
                <w:rFonts w:ascii="GHEA Grapalat" w:hAnsi="GHEA Grapalat"/>
                <w:sz w:val="18"/>
              </w:rPr>
            </w:pPr>
          </w:p>
        </w:tc>
        <w:tc>
          <w:tcPr>
            <w:tcW w:w="1701" w:type="dxa"/>
            <w:vMerge/>
            <w:vAlign w:val="center"/>
          </w:tcPr>
          <w:p w:rsidR="0017500D" w:rsidRPr="00C63DBB" w:rsidRDefault="0017500D" w:rsidP="00BF0247">
            <w:pPr>
              <w:jc w:val="center"/>
              <w:rPr>
                <w:rFonts w:ascii="GHEA Grapalat" w:hAnsi="GHEA Grapalat"/>
                <w:sz w:val="18"/>
              </w:rPr>
            </w:pPr>
          </w:p>
        </w:tc>
        <w:tc>
          <w:tcPr>
            <w:tcW w:w="3273" w:type="dxa"/>
            <w:vMerge/>
            <w:vAlign w:val="center"/>
          </w:tcPr>
          <w:p w:rsidR="0017500D" w:rsidRPr="00C63DBB" w:rsidRDefault="0017500D" w:rsidP="00BF0247">
            <w:pPr>
              <w:jc w:val="center"/>
              <w:rPr>
                <w:rFonts w:ascii="GHEA Grapalat" w:hAnsi="GHEA Grapalat"/>
                <w:sz w:val="18"/>
              </w:rPr>
            </w:pPr>
          </w:p>
        </w:tc>
        <w:tc>
          <w:tcPr>
            <w:tcW w:w="990" w:type="dxa"/>
            <w:vMerge/>
            <w:vAlign w:val="center"/>
          </w:tcPr>
          <w:p w:rsidR="0017500D" w:rsidRPr="00C63DBB" w:rsidRDefault="0017500D" w:rsidP="00BF0247">
            <w:pPr>
              <w:jc w:val="center"/>
              <w:rPr>
                <w:rFonts w:ascii="GHEA Grapalat" w:hAnsi="GHEA Grapalat"/>
                <w:sz w:val="18"/>
              </w:rPr>
            </w:pPr>
          </w:p>
        </w:tc>
        <w:tc>
          <w:tcPr>
            <w:tcW w:w="1170" w:type="dxa"/>
            <w:vMerge/>
            <w:vAlign w:val="center"/>
          </w:tcPr>
          <w:p w:rsidR="0017500D" w:rsidRPr="00C63DBB" w:rsidRDefault="0017500D" w:rsidP="00BF0247">
            <w:pPr>
              <w:jc w:val="center"/>
              <w:rPr>
                <w:rFonts w:ascii="GHEA Grapalat" w:hAnsi="GHEA Grapalat"/>
                <w:sz w:val="18"/>
              </w:rPr>
            </w:pPr>
          </w:p>
        </w:tc>
        <w:tc>
          <w:tcPr>
            <w:tcW w:w="630" w:type="dxa"/>
            <w:vMerge/>
            <w:vAlign w:val="center"/>
          </w:tcPr>
          <w:p w:rsidR="0017500D" w:rsidRPr="00C63DBB" w:rsidRDefault="0017500D" w:rsidP="00BF0247">
            <w:pPr>
              <w:jc w:val="center"/>
              <w:rPr>
                <w:rFonts w:ascii="GHEA Grapalat" w:hAnsi="GHEA Grapalat"/>
                <w:sz w:val="18"/>
              </w:rPr>
            </w:pPr>
          </w:p>
        </w:tc>
        <w:tc>
          <w:tcPr>
            <w:tcW w:w="900" w:type="dxa"/>
            <w:vAlign w:val="center"/>
          </w:tcPr>
          <w:p w:rsidR="0017500D" w:rsidRPr="00C63DBB" w:rsidRDefault="0017500D" w:rsidP="00BF0247">
            <w:pPr>
              <w:jc w:val="center"/>
              <w:rPr>
                <w:rFonts w:ascii="GHEA Grapalat" w:hAnsi="GHEA Grapalat"/>
                <w:sz w:val="18"/>
              </w:rPr>
            </w:pPr>
            <w:r w:rsidRPr="00C63DBB">
              <w:rPr>
                <w:rFonts w:ascii="GHEA Grapalat" w:hAnsi="GHEA Grapalat"/>
                <w:sz w:val="18"/>
              </w:rPr>
              <w:t>адрес</w:t>
            </w:r>
          </w:p>
        </w:tc>
        <w:tc>
          <w:tcPr>
            <w:tcW w:w="1260" w:type="dxa"/>
            <w:vAlign w:val="center"/>
          </w:tcPr>
          <w:p w:rsidR="0017500D" w:rsidRPr="00C63DBB" w:rsidRDefault="0017500D" w:rsidP="00BF0247">
            <w:pPr>
              <w:jc w:val="center"/>
              <w:rPr>
                <w:rFonts w:ascii="GHEA Grapalat" w:hAnsi="GHEA Grapalat"/>
                <w:sz w:val="18"/>
              </w:rPr>
            </w:pPr>
            <w:r w:rsidRPr="00C63DBB">
              <w:rPr>
                <w:rFonts w:ascii="GHEA Grapalat" w:hAnsi="GHEA Grapalat"/>
                <w:sz w:val="18"/>
              </w:rPr>
              <w:t>срок</w:t>
            </w:r>
          </w:p>
        </w:tc>
      </w:tr>
      <w:tr w:rsidR="00662067" w:rsidRPr="004E44B4" w:rsidTr="0017500D">
        <w:trPr>
          <w:trHeight w:val="246"/>
        </w:trPr>
        <w:tc>
          <w:tcPr>
            <w:tcW w:w="1277" w:type="dxa"/>
            <w:vAlign w:val="center"/>
          </w:tcPr>
          <w:p w:rsidR="00662067" w:rsidRPr="00C63DBB" w:rsidRDefault="00662067" w:rsidP="00662067">
            <w:pPr>
              <w:jc w:val="center"/>
              <w:rPr>
                <w:rFonts w:ascii="GHEA Grapalat" w:hAnsi="GHEA Grapalat"/>
              </w:rPr>
            </w:pPr>
            <w:r w:rsidRPr="00C63DBB">
              <w:rPr>
                <w:rFonts w:ascii="GHEA Grapalat" w:hAnsi="GHEA Grapalat"/>
              </w:rPr>
              <w:t>1.</w:t>
            </w:r>
          </w:p>
        </w:tc>
        <w:tc>
          <w:tcPr>
            <w:tcW w:w="1701" w:type="dxa"/>
            <w:vAlign w:val="center"/>
          </w:tcPr>
          <w:p w:rsidR="00662067" w:rsidRPr="00662067" w:rsidRDefault="00662067" w:rsidP="00662067">
            <w:pPr>
              <w:jc w:val="center"/>
              <w:rPr>
                <w:rFonts w:ascii="GHEA Grapalat" w:hAnsi="GHEA Grapalat"/>
                <w:color w:val="000000" w:themeColor="text1"/>
                <w:lang w:val="hy-AM"/>
              </w:rPr>
            </w:pPr>
            <w:r w:rsidRPr="00EA7F69">
              <w:rPr>
                <w:rFonts w:ascii="GHEA Grapalat" w:hAnsi="GHEA Grapalat" w:cs="Arial"/>
                <w:color w:val="000000" w:themeColor="text1"/>
              </w:rPr>
              <w:t>45461100/</w:t>
            </w:r>
            <w:r w:rsidRPr="00EA7F69">
              <w:rPr>
                <w:rFonts w:ascii="GHEA Grapalat" w:hAnsi="GHEA Grapalat" w:cs="Arial"/>
                <w:color w:val="000000" w:themeColor="text1"/>
                <w:lang w:val="hy-AM"/>
              </w:rPr>
              <w:t>55</w:t>
            </w:r>
            <w:r>
              <w:rPr>
                <w:rFonts w:ascii="GHEA Grapalat" w:hAnsi="GHEA Grapalat" w:cs="Arial"/>
                <w:color w:val="000000" w:themeColor="text1"/>
                <w:lang w:val="hy-AM"/>
              </w:rPr>
              <w:t>6</w:t>
            </w:r>
          </w:p>
        </w:tc>
        <w:tc>
          <w:tcPr>
            <w:tcW w:w="3273" w:type="dxa"/>
          </w:tcPr>
          <w:p w:rsidR="00662067" w:rsidRPr="00932C29" w:rsidRDefault="00662067" w:rsidP="00662067">
            <w:pPr>
              <w:rPr>
                <w:b/>
                <w:bCs/>
              </w:rPr>
            </w:pPr>
            <w:r w:rsidRPr="00932C29">
              <w:rPr>
                <w:b/>
                <w:bCs/>
              </w:rPr>
              <w:t>Текущие строительно-ремонтные работы в месте задержанных главном управлений обшество полиций отдела Муша МВД РА</w:t>
            </w:r>
          </w:p>
          <w:p w:rsidR="00662067" w:rsidRPr="00C63DBB" w:rsidRDefault="00662067" w:rsidP="00662067">
            <w:pPr>
              <w:rPr>
                <w:rFonts w:ascii="GHEA Grapalat" w:hAnsi="GHEA Grapalat" w:cs="Sylfaen"/>
              </w:rPr>
            </w:pPr>
            <w:r w:rsidRPr="00C63DBB">
              <w:rPr>
                <w:rFonts w:ascii="GHEA Grapalat" w:hAnsi="GHEA Grapalat" w:cs="Sylfaen"/>
              </w:rPr>
              <w:t>-Материалы, используемые при работе и изделия должны быть новыми и неиспользованными.</w:t>
            </w:r>
          </w:p>
          <w:p w:rsidR="00662067" w:rsidRPr="00C63DBB" w:rsidRDefault="00662067" w:rsidP="00662067">
            <w:pPr>
              <w:rPr>
                <w:rFonts w:ascii="GHEA Grapalat" w:hAnsi="GHEA Grapalat" w:cs="Sylfaen"/>
              </w:rPr>
            </w:pPr>
            <w:r w:rsidRPr="00C63DBB">
              <w:rPr>
                <w:rFonts w:ascii="GHEA Grapalat" w:hAnsi="GHEA Grapalat" w:cs="Sylfaen"/>
              </w:rPr>
              <w:t xml:space="preserve">- Со дня, следующего за днем </w:t>
            </w:r>
            <w:r w:rsidRPr="00C63DBB">
              <w:rPr>
                <w:rFonts w:ascii="Cambria Math" w:hAnsi="Cambria Math" w:cs="Cambria Math"/>
              </w:rPr>
              <w:t>​​</w:t>
            </w:r>
            <w:r w:rsidRPr="00C63DBB">
              <w:rPr>
                <w:rFonts w:ascii="GHEA Grapalat" w:hAnsi="GHEA Grapalat" w:cs="Sylfaen"/>
              </w:rPr>
              <w:t>приемки выполненных работ заказчиком, устанавливается гарантийный срок 365 календарных дней.</w:t>
            </w:r>
          </w:p>
          <w:p w:rsidR="00662067" w:rsidRPr="00C63DBB" w:rsidRDefault="00662067" w:rsidP="00662067">
            <w:pPr>
              <w:rPr>
                <w:rFonts w:ascii="GHEA Grapalat" w:hAnsi="GHEA Grapalat" w:cs="Sylfaen"/>
              </w:rPr>
            </w:pPr>
            <w:r w:rsidRPr="00C63DBB">
              <w:rPr>
                <w:rFonts w:ascii="GHEA Grapalat" w:hAnsi="GHEA Grapalat" w:cs="Sylfaen"/>
              </w:rPr>
              <w:t xml:space="preserve">- Если в работе, выполненной в течение гарантийного срока, возникли дефекты, </w:t>
            </w:r>
            <w:r w:rsidRPr="00C63DBB">
              <w:rPr>
                <w:rFonts w:ascii="GHEA Grapalat" w:hAnsi="GHEA Grapalat"/>
              </w:rPr>
              <w:t xml:space="preserve">сторона </w:t>
            </w:r>
            <w:r w:rsidRPr="00C63DBB">
              <w:rPr>
                <w:rFonts w:ascii="GHEA Grapalat" w:hAnsi="GHEA Grapalat"/>
              </w:rPr>
              <w:lastRenderedPageBreak/>
              <w:t>договора обязана устранить дефекты за свой счет в разумный срок, определенный заказчиком. В случае нарушения сроков, установленных для реализации, будут применяться положения договора.</w:t>
            </w:r>
          </w:p>
          <w:p w:rsidR="00662067" w:rsidRPr="00C63DBB" w:rsidRDefault="00662067" w:rsidP="00662067">
            <w:pPr>
              <w:rPr>
                <w:rFonts w:ascii="GHEA Grapalat" w:hAnsi="GHEA Grapalat" w:cs="Sylfaen"/>
              </w:rPr>
            </w:pPr>
            <w:r w:rsidRPr="00C63DBB">
              <w:rPr>
                <w:rFonts w:ascii="GHEA Grapalat" w:hAnsi="GHEA Grapalat" w:cs="Sylfaen"/>
                <w:lang w:val="hy-AM"/>
              </w:rPr>
              <w:t>- Содержание и объем работ см. В Приложении 1</w:t>
            </w:r>
          </w:p>
        </w:tc>
        <w:tc>
          <w:tcPr>
            <w:tcW w:w="990" w:type="dxa"/>
            <w:vAlign w:val="center"/>
          </w:tcPr>
          <w:p w:rsidR="00662067" w:rsidRPr="00C63DBB" w:rsidRDefault="00662067" w:rsidP="00662067">
            <w:pPr>
              <w:jc w:val="center"/>
              <w:rPr>
                <w:rFonts w:ascii="GHEA Grapalat" w:hAnsi="GHEA Grapalat"/>
              </w:rPr>
            </w:pPr>
            <w:r w:rsidRPr="00C63DBB">
              <w:rPr>
                <w:rFonts w:ascii="GHEA Grapalat" w:hAnsi="GHEA Grapalat"/>
              </w:rPr>
              <w:lastRenderedPageBreak/>
              <w:t>драм</w:t>
            </w:r>
          </w:p>
        </w:tc>
        <w:tc>
          <w:tcPr>
            <w:tcW w:w="1170" w:type="dxa"/>
            <w:vAlign w:val="center"/>
          </w:tcPr>
          <w:p w:rsidR="00662067" w:rsidRPr="00932C29" w:rsidRDefault="00662067" w:rsidP="00662067">
            <w:pPr>
              <w:jc w:val="center"/>
              <w:rPr>
                <w:rFonts w:ascii="GHEA Grapalat" w:hAnsi="GHEA Grapalat" w:cs="Arial"/>
                <w:b/>
                <w:bCs/>
                <w:sz w:val="20"/>
                <w:szCs w:val="20"/>
              </w:rPr>
            </w:pPr>
            <w:r>
              <w:rPr>
                <w:rFonts w:ascii="GHEA Grapalat" w:hAnsi="GHEA Grapalat" w:cs="Arial"/>
                <w:b/>
                <w:bCs/>
                <w:sz w:val="20"/>
                <w:szCs w:val="20"/>
              </w:rPr>
              <w:t>1.478</w:t>
            </w:r>
            <w:r w:rsidRPr="00C63DBB">
              <w:rPr>
                <w:rFonts w:ascii="GHEA Grapalat" w:hAnsi="GHEA Grapalat" w:cs="Arial"/>
                <w:b/>
                <w:bCs/>
                <w:sz w:val="20"/>
                <w:szCs w:val="20"/>
              </w:rPr>
              <w:t>.</w:t>
            </w:r>
            <w:r>
              <w:rPr>
                <w:rFonts w:ascii="GHEA Grapalat" w:hAnsi="GHEA Grapalat" w:cs="Arial"/>
                <w:b/>
                <w:bCs/>
                <w:sz w:val="20"/>
                <w:szCs w:val="20"/>
              </w:rPr>
              <w:t>821</w:t>
            </w:r>
          </w:p>
          <w:p w:rsidR="00662067" w:rsidRPr="00C63DBB" w:rsidRDefault="00662067" w:rsidP="00662067">
            <w:pPr>
              <w:jc w:val="center"/>
              <w:rPr>
                <w:rFonts w:ascii="GHEA Grapalat" w:hAnsi="GHEA Grapalat" w:cs="Arial"/>
                <w:bCs/>
                <w:iCs/>
              </w:rPr>
            </w:pPr>
          </w:p>
        </w:tc>
        <w:tc>
          <w:tcPr>
            <w:tcW w:w="630" w:type="dxa"/>
            <w:vAlign w:val="center"/>
          </w:tcPr>
          <w:p w:rsidR="00662067" w:rsidRPr="00C63DBB" w:rsidRDefault="00662067" w:rsidP="00662067">
            <w:pPr>
              <w:jc w:val="center"/>
              <w:rPr>
                <w:rFonts w:ascii="GHEA Grapalat" w:hAnsi="GHEA Grapalat"/>
              </w:rPr>
            </w:pPr>
            <w:r w:rsidRPr="00C63DBB">
              <w:rPr>
                <w:rFonts w:ascii="GHEA Grapalat" w:hAnsi="GHEA Grapalat"/>
              </w:rPr>
              <w:t>1</w:t>
            </w:r>
          </w:p>
        </w:tc>
        <w:tc>
          <w:tcPr>
            <w:tcW w:w="900" w:type="dxa"/>
            <w:vAlign w:val="center"/>
          </w:tcPr>
          <w:p w:rsidR="00662067" w:rsidRPr="00C63DBB" w:rsidRDefault="00662067" w:rsidP="00662067">
            <w:pPr>
              <w:ind w:left="-34" w:right="-153"/>
              <w:jc w:val="center"/>
              <w:rPr>
                <w:rFonts w:ascii="GHEA Grapalat" w:hAnsi="GHEA Grapalat" w:cs="Arial"/>
                <w:b/>
                <w:sz w:val="20"/>
                <w:szCs w:val="20"/>
              </w:rPr>
            </w:pPr>
          </w:p>
          <w:p w:rsidR="00662067" w:rsidRDefault="00662067" w:rsidP="00662067">
            <w:pPr>
              <w:ind w:left="-34" w:right="-153"/>
              <w:jc w:val="center"/>
              <w:rPr>
                <w:rFonts w:ascii="GHEA Grapalat" w:hAnsi="GHEA Grapalat" w:cs="Arial"/>
                <w:b/>
                <w:sz w:val="20"/>
                <w:szCs w:val="20"/>
              </w:rPr>
            </w:pPr>
            <w:r w:rsidRPr="00C63DBB">
              <w:rPr>
                <w:rFonts w:ascii="GHEA Grapalat" w:hAnsi="GHEA Grapalat" w:cs="Arial"/>
                <w:b/>
                <w:sz w:val="20"/>
                <w:szCs w:val="20"/>
              </w:rPr>
              <w:t>РА</w:t>
            </w:r>
          </w:p>
          <w:p w:rsidR="00662067" w:rsidRPr="00932C29" w:rsidRDefault="00662067" w:rsidP="00662067">
            <w:pPr>
              <w:ind w:left="-34" w:right="-153"/>
              <w:jc w:val="center"/>
              <w:rPr>
                <w:rFonts w:ascii="GHEA Grapalat" w:hAnsi="GHEA Grapalat" w:cs="Arial"/>
                <w:b/>
                <w:sz w:val="20"/>
                <w:szCs w:val="20"/>
              </w:rPr>
            </w:pPr>
            <w:r>
              <w:rPr>
                <w:rFonts w:ascii="GHEA Grapalat" w:hAnsi="GHEA Grapalat" w:cs="Arial"/>
                <w:b/>
                <w:sz w:val="20"/>
                <w:szCs w:val="20"/>
              </w:rPr>
              <w:t>Область Ширака</w:t>
            </w:r>
          </w:p>
          <w:p w:rsidR="00662067" w:rsidRPr="00C63DBB" w:rsidRDefault="00662067" w:rsidP="00662067">
            <w:pPr>
              <w:ind w:left="-34" w:right="-60"/>
              <w:jc w:val="center"/>
              <w:rPr>
                <w:rFonts w:ascii="GHEA Grapalat" w:hAnsi="GHEA Grapalat"/>
                <w:sz w:val="20"/>
                <w:szCs w:val="20"/>
              </w:rPr>
            </w:pPr>
            <w:r>
              <w:rPr>
                <w:rFonts w:ascii="GHEA Grapalat" w:hAnsi="GHEA Grapalat" w:cs="Arial"/>
                <w:b/>
                <w:sz w:val="20"/>
                <w:szCs w:val="20"/>
              </w:rPr>
              <w:t>г</w:t>
            </w:r>
            <w:r w:rsidRPr="00C63DBB">
              <w:rPr>
                <w:rFonts w:ascii="GHEA Grapalat" w:hAnsi="GHEA Grapalat" w:cs="Arial"/>
                <w:b/>
                <w:sz w:val="20"/>
                <w:szCs w:val="20"/>
              </w:rPr>
              <w:t xml:space="preserve">. </w:t>
            </w:r>
            <w:r>
              <w:rPr>
                <w:rFonts w:ascii="GHEA Grapalat" w:hAnsi="GHEA Grapalat" w:cs="Arial"/>
                <w:b/>
                <w:sz w:val="20"/>
                <w:szCs w:val="20"/>
              </w:rPr>
              <w:t>Гюмри</w:t>
            </w:r>
            <w:r w:rsidRPr="00C63DBB">
              <w:rPr>
                <w:rFonts w:ascii="GHEA Grapalat" w:hAnsi="GHEA Grapalat" w:cs="Arial"/>
                <w:b/>
                <w:sz w:val="20"/>
                <w:szCs w:val="20"/>
              </w:rPr>
              <w:t>, ул.</w:t>
            </w:r>
            <w:r>
              <w:rPr>
                <w:rFonts w:ascii="GHEA Grapalat" w:hAnsi="GHEA Grapalat" w:cs="Arial"/>
                <w:b/>
                <w:sz w:val="20"/>
                <w:szCs w:val="20"/>
              </w:rPr>
              <w:t>Ширакаци</w:t>
            </w:r>
            <w:r w:rsidRPr="00C63DBB">
              <w:rPr>
                <w:rFonts w:ascii="GHEA Grapalat" w:hAnsi="GHEA Grapalat" w:cs="Arial"/>
                <w:b/>
                <w:sz w:val="20"/>
                <w:szCs w:val="20"/>
              </w:rPr>
              <w:t xml:space="preserve"> здание </w:t>
            </w:r>
            <w:r>
              <w:rPr>
                <w:rFonts w:ascii="GHEA Grapalat" w:hAnsi="GHEA Grapalat" w:cs="Arial"/>
                <w:b/>
                <w:sz w:val="20"/>
                <w:szCs w:val="20"/>
              </w:rPr>
              <w:t>17</w:t>
            </w:r>
          </w:p>
        </w:tc>
        <w:tc>
          <w:tcPr>
            <w:tcW w:w="1260" w:type="dxa"/>
            <w:vAlign w:val="center"/>
          </w:tcPr>
          <w:p w:rsidR="00662067" w:rsidRPr="00C63DBB" w:rsidRDefault="00662067" w:rsidP="00662067">
            <w:pPr>
              <w:jc w:val="center"/>
              <w:rPr>
                <w:rFonts w:ascii="GHEA Grapalat" w:hAnsi="GHEA Grapalat"/>
              </w:rPr>
            </w:pPr>
            <w:r w:rsidRPr="00C63DBB">
              <w:rPr>
                <w:rFonts w:ascii="GHEA Grapalat" w:hAnsi="GHEA Grapalat"/>
              </w:rPr>
              <w:t xml:space="preserve">НАЧАЛО  </w:t>
            </w:r>
          </w:p>
          <w:p w:rsidR="00662067" w:rsidRPr="00C63DBB" w:rsidRDefault="00662067" w:rsidP="00662067">
            <w:pPr>
              <w:jc w:val="center"/>
              <w:rPr>
                <w:rFonts w:ascii="GHEA Grapalat" w:hAnsi="GHEA Grapalat"/>
              </w:rPr>
            </w:pPr>
            <w:r w:rsidRPr="00C63DBB">
              <w:rPr>
                <w:rFonts w:ascii="GHEA Grapalat" w:hAnsi="GHEA Grapalat"/>
              </w:rPr>
              <w:t xml:space="preserve">дней с даты вступления в силу Соглашения, в течение </w:t>
            </w:r>
            <w:r>
              <w:rPr>
                <w:rFonts w:ascii="GHEA Grapalat" w:hAnsi="GHEA Grapalat"/>
              </w:rPr>
              <w:t>40</w:t>
            </w:r>
            <w:r>
              <w:rPr>
                <w:rFonts w:ascii="GHEA Grapalat" w:hAnsi="GHEA Grapalat"/>
                <w:lang w:val="hy-AM"/>
              </w:rPr>
              <w:t xml:space="preserve"> </w:t>
            </w:r>
            <w:r w:rsidRPr="00C63DBB">
              <w:rPr>
                <w:rFonts w:ascii="GHEA Grapalat" w:hAnsi="GHEA Grapalat"/>
              </w:rPr>
              <w:t xml:space="preserve">календарных дней </w:t>
            </w:r>
          </w:p>
        </w:tc>
      </w:tr>
    </w:tbl>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662067" w:rsidRPr="001D7203" w:rsidRDefault="00662067" w:rsidP="00662067">
      <w:pPr>
        <w:jc w:val="center"/>
        <w:rPr>
          <w:sz w:val="28"/>
          <w:szCs w:val="28"/>
        </w:rPr>
      </w:pPr>
      <w:r>
        <w:rPr>
          <w:sz w:val="28"/>
          <w:szCs w:val="28"/>
        </w:rPr>
        <w:lastRenderedPageBreak/>
        <w:t>Т</w:t>
      </w:r>
      <w:r w:rsidRPr="001D7203">
        <w:rPr>
          <w:sz w:val="28"/>
          <w:szCs w:val="28"/>
        </w:rPr>
        <w:t>екущи</w:t>
      </w:r>
      <w:r>
        <w:rPr>
          <w:sz w:val="28"/>
          <w:szCs w:val="28"/>
        </w:rPr>
        <w:t xml:space="preserve">е </w:t>
      </w:r>
      <w:r w:rsidRPr="001D7203">
        <w:rPr>
          <w:sz w:val="28"/>
          <w:szCs w:val="28"/>
        </w:rPr>
        <w:t>строительно-ремонтны</w:t>
      </w:r>
      <w:r>
        <w:rPr>
          <w:sz w:val="28"/>
          <w:szCs w:val="28"/>
        </w:rPr>
        <w:t xml:space="preserve">е </w:t>
      </w:r>
      <w:r w:rsidRPr="001D7203">
        <w:rPr>
          <w:sz w:val="28"/>
          <w:szCs w:val="28"/>
        </w:rPr>
        <w:t>работы</w:t>
      </w:r>
      <w:r w:rsidRPr="000E78F2">
        <w:rPr>
          <w:sz w:val="28"/>
          <w:szCs w:val="28"/>
        </w:rPr>
        <w:t xml:space="preserve"> </w:t>
      </w:r>
      <w:r>
        <w:rPr>
          <w:sz w:val="28"/>
          <w:szCs w:val="28"/>
        </w:rPr>
        <w:t>в месте задержанных главном управлений обшество</w:t>
      </w:r>
      <w:r w:rsidRPr="000E78F2">
        <w:rPr>
          <w:sz w:val="28"/>
          <w:szCs w:val="28"/>
        </w:rPr>
        <w:t xml:space="preserve"> </w:t>
      </w:r>
      <w:r>
        <w:rPr>
          <w:sz w:val="28"/>
          <w:szCs w:val="28"/>
        </w:rPr>
        <w:t xml:space="preserve">полиций </w:t>
      </w:r>
      <w:r w:rsidRPr="000E78F2">
        <w:rPr>
          <w:sz w:val="28"/>
          <w:szCs w:val="28"/>
        </w:rPr>
        <w:t xml:space="preserve">отдела </w:t>
      </w:r>
      <w:r>
        <w:rPr>
          <w:sz w:val="28"/>
          <w:szCs w:val="28"/>
        </w:rPr>
        <w:t xml:space="preserve">Муша </w:t>
      </w:r>
      <w:r w:rsidRPr="001D7203">
        <w:rPr>
          <w:sz w:val="28"/>
          <w:szCs w:val="28"/>
        </w:rPr>
        <w:t>МВД РА</w:t>
      </w:r>
    </w:p>
    <w:p w:rsidR="00662067" w:rsidRDefault="00662067" w:rsidP="00662067">
      <w:pPr>
        <w:jc w:val="center"/>
        <w:rPr>
          <w:rFonts w:ascii="GHEA Grapalat" w:hAnsi="GHEA Grapalat"/>
          <w:sz w:val="26"/>
          <w:szCs w:val="26"/>
        </w:rPr>
      </w:pPr>
      <w:r w:rsidRPr="00EE72A7">
        <w:rPr>
          <w:rFonts w:ascii="GHEA Grapalat" w:hAnsi="GHEA Grapalat"/>
          <w:sz w:val="26"/>
          <w:szCs w:val="26"/>
        </w:rPr>
        <w:t>Обемный лист-смета</w:t>
      </w:r>
    </w:p>
    <w:p w:rsidR="00662067" w:rsidRPr="00A8793A" w:rsidRDefault="00662067" w:rsidP="00662067">
      <w:pPr>
        <w:jc w:val="center"/>
        <w:rPr>
          <w:rFonts w:ascii="GHEA Grapalat" w:hAnsi="GHEA Grapalat"/>
          <w:sz w:val="26"/>
          <w:szCs w:val="26"/>
        </w:rPr>
      </w:pPr>
      <w:r>
        <w:rPr>
          <w:rFonts w:ascii="GHEA Grapalat" w:hAnsi="GHEA Grapalat"/>
          <w:sz w:val="26"/>
          <w:szCs w:val="26"/>
        </w:rPr>
        <w:t>Область Ширак</w:t>
      </w:r>
    </w:p>
    <w:p w:rsidR="00662067" w:rsidRDefault="00662067" w:rsidP="00662067">
      <w:pPr>
        <w:jc w:val="center"/>
        <w:rPr>
          <w:rFonts w:ascii="GHEA Grapalat" w:hAnsi="GHEA Grapalat" w:cs="Courier New"/>
        </w:rPr>
      </w:pPr>
      <w:r>
        <w:rPr>
          <w:rFonts w:ascii="GHEA Grapalat" w:hAnsi="GHEA Grapalat" w:cs="Courier New"/>
        </w:rPr>
        <w:t>город Гюмри</w:t>
      </w:r>
    </w:p>
    <w:p w:rsidR="00662067" w:rsidRPr="00230A53" w:rsidRDefault="00662067" w:rsidP="00662067"/>
    <w:tbl>
      <w:tblPr>
        <w:tblW w:w="10120" w:type="dxa"/>
        <w:tblLook w:val="04A0" w:firstRow="1" w:lastRow="0" w:firstColumn="1" w:lastColumn="0" w:noHBand="0" w:noVBand="1"/>
      </w:tblPr>
      <w:tblGrid>
        <w:gridCol w:w="1100"/>
        <w:gridCol w:w="783"/>
        <w:gridCol w:w="3900"/>
        <w:gridCol w:w="960"/>
        <w:gridCol w:w="960"/>
        <w:gridCol w:w="960"/>
        <w:gridCol w:w="1540"/>
      </w:tblGrid>
      <w:tr w:rsidR="00662067" w:rsidRPr="00146593" w:rsidTr="00704E43">
        <w:trPr>
          <w:trHeight w:val="300"/>
        </w:trPr>
        <w:tc>
          <w:tcPr>
            <w:tcW w:w="1100" w:type="dxa"/>
            <w:tcBorders>
              <w:top w:val="nil"/>
              <w:left w:val="nil"/>
              <w:bottom w:val="nil"/>
              <w:right w:val="nil"/>
            </w:tcBorders>
            <w:shd w:val="clear" w:color="auto" w:fill="auto"/>
            <w:noWrap/>
            <w:vAlign w:val="bottom"/>
            <w:hideMark/>
          </w:tcPr>
          <w:p w:rsidR="00662067" w:rsidRPr="00230A53" w:rsidRDefault="00662067" w:rsidP="00704E43"/>
        </w:tc>
        <w:tc>
          <w:tcPr>
            <w:tcW w:w="700" w:type="dxa"/>
            <w:tcBorders>
              <w:top w:val="nil"/>
              <w:left w:val="nil"/>
              <w:bottom w:val="nil"/>
              <w:right w:val="nil"/>
            </w:tcBorders>
            <w:shd w:val="clear" w:color="auto" w:fill="auto"/>
            <w:noWrap/>
            <w:vAlign w:val="bottom"/>
            <w:hideMark/>
          </w:tcPr>
          <w:p w:rsidR="00662067" w:rsidRPr="00230A53" w:rsidRDefault="00662067" w:rsidP="00704E43">
            <w:pPr>
              <w:rPr>
                <w:sz w:val="20"/>
                <w:szCs w:val="20"/>
              </w:rPr>
            </w:pPr>
          </w:p>
        </w:tc>
        <w:tc>
          <w:tcPr>
            <w:tcW w:w="3900" w:type="dxa"/>
            <w:tcBorders>
              <w:top w:val="nil"/>
              <w:left w:val="nil"/>
              <w:bottom w:val="nil"/>
              <w:right w:val="nil"/>
            </w:tcBorders>
            <w:shd w:val="clear" w:color="auto" w:fill="auto"/>
            <w:noWrap/>
            <w:vAlign w:val="bottom"/>
            <w:hideMark/>
          </w:tcPr>
          <w:p w:rsidR="00662067" w:rsidRPr="00230A53" w:rsidRDefault="00662067" w:rsidP="00704E43">
            <w:pPr>
              <w:rPr>
                <w:sz w:val="20"/>
                <w:szCs w:val="20"/>
              </w:rPr>
            </w:pPr>
          </w:p>
        </w:tc>
        <w:tc>
          <w:tcPr>
            <w:tcW w:w="960" w:type="dxa"/>
            <w:tcBorders>
              <w:top w:val="nil"/>
              <w:left w:val="nil"/>
              <w:bottom w:val="nil"/>
              <w:right w:val="nil"/>
            </w:tcBorders>
            <w:shd w:val="clear" w:color="auto" w:fill="auto"/>
            <w:noWrap/>
            <w:vAlign w:val="bottom"/>
            <w:hideMark/>
          </w:tcPr>
          <w:p w:rsidR="00662067" w:rsidRPr="00230A53" w:rsidRDefault="00662067" w:rsidP="00704E43">
            <w:pPr>
              <w:rPr>
                <w:sz w:val="20"/>
                <w:szCs w:val="20"/>
              </w:rPr>
            </w:pPr>
          </w:p>
        </w:tc>
        <w:tc>
          <w:tcPr>
            <w:tcW w:w="960" w:type="dxa"/>
            <w:tcBorders>
              <w:top w:val="nil"/>
              <w:left w:val="nil"/>
              <w:bottom w:val="nil"/>
              <w:right w:val="nil"/>
            </w:tcBorders>
            <w:shd w:val="clear" w:color="auto" w:fill="auto"/>
            <w:noWrap/>
            <w:vAlign w:val="bottom"/>
            <w:hideMark/>
          </w:tcPr>
          <w:p w:rsidR="00662067" w:rsidRPr="00230A53" w:rsidRDefault="00662067" w:rsidP="00704E43">
            <w:pPr>
              <w:rPr>
                <w:sz w:val="20"/>
                <w:szCs w:val="20"/>
              </w:rPr>
            </w:pPr>
          </w:p>
        </w:tc>
        <w:tc>
          <w:tcPr>
            <w:tcW w:w="960" w:type="dxa"/>
            <w:tcBorders>
              <w:top w:val="nil"/>
              <w:left w:val="nil"/>
              <w:bottom w:val="nil"/>
              <w:right w:val="nil"/>
            </w:tcBorders>
            <w:shd w:val="clear" w:color="auto" w:fill="auto"/>
            <w:noWrap/>
            <w:vAlign w:val="bottom"/>
            <w:hideMark/>
          </w:tcPr>
          <w:p w:rsidR="00662067" w:rsidRPr="00230A53" w:rsidRDefault="00662067" w:rsidP="00704E43">
            <w:pPr>
              <w:rPr>
                <w:sz w:val="20"/>
                <w:szCs w:val="20"/>
              </w:rPr>
            </w:pP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2067" w:rsidRPr="00146593" w:rsidRDefault="00662067" w:rsidP="00704E43">
            <w:pPr>
              <w:rPr>
                <w:rFonts w:ascii="Calibri" w:hAnsi="Calibri" w:cs="Calibri"/>
                <w:color w:val="000000"/>
              </w:rPr>
            </w:pPr>
            <w:r w:rsidRPr="00146593">
              <w:rPr>
                <w:rFonts w:ascii="Calibri" w:hAnsi="Calibri" w:cs="Calibri"/>
                <w:color w:val="000000"/>
              </w:rPr>
              <w:t>Приложение N1</w:t>
            </w:r>
          </w:p>
        </w:tc>
      </w:tr>
      <w:tr w:rsidR="00662067" w:rsidRPr="00146593" w:rsidTr="00704E43">
        <w:trPr>
          <w:trHeight w:val="2235"/>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2067" w:rsidRPr="00146593" w:rsidRDefault="00662067" w:rsidP="00704E43">
            <w:pPr>
              <w:rPr>
                <w:rFonts w:ascii="Calibri" w:hAnsi="Calibri" w:cs="Calibri"/>
                <w:color w:val="000000"/>
              </w:rPr>
            </w:pPr>
            <w:r w:rsidRPr="00146593">
              <w:rPr>
                <w:rFonts w:ascii="Calibri" w:hAnsi="Calibri" w:cs="Calibri"/>
                <w:color w:val="000000"/>
              </w:rPr>
              <w:t>NN</w:t>
            </w:r>
          </w:p>
        </w:tc>
        <w:tc>
          <w:tcPr>
            <w:tcW w:w="700" w:type="dxa"/>
            <w:tcBorders>
              <w:top w:val="single" w:sz="4" w:space="0" w:color="auto"/>
              <w:left w:val="nil"/>
              <w:bottom w:val="single" w:sz="4" w:space="0" w:color="auto"/>
              <w:right w:val="single" w:sz="4" w:space="0" w:color="auto"/>
            </w:tcBorders>
            <w:shd w:val="clear" w:color="auto" w:fill="auto"/>
            <w:textDirection w:val="btLr"/>
            <w:vAlign w:val="center"/>
            <w:hideMark/>
          </w:tcPr>
          <w:p w:rsidR="00662067" w:rsidRPr="00146593" w:rsidRDefault="00662067" w:rsidP="00704E43">
            <w:pPr>
              <w:jc w:val="center"/>
              <w:rPr>
                <w:rFonts w:ascii="Calibri" w:hAnsi="Calibri" w:cs="Calibri"/>
                <w:color w:val="000000"/>
              </w:rPr>
            </w:pPr>
            <w:r w:rsidRPr="00146593">
              <w:rPr>
                <w:rFonts w:ascii="Calibri" w:hAnsi="Calibri" w:cs="Calibri"/>
                <w:color w:val="000000"/>
              </w:rPr>
              <w:t>Обоснавание</w:t>
            </w:r>
          </w:p>
        </w:tc>
        <w:tc>
          <w:tcPr>
            <w:tcW w:w="3900" w:type="dxa"/>
            <w:tcBorders>
              <w:top w:val="single" w:sz="4" w:space="0" w:color="auto"/>
              <w:left w:val="nil"/>
              <w:bottom w:val="single" w:sz="4" w:space="0" w:color="auto"/>
              <w:right w:val="single" w:sz="4" w:space="0" w:color="auto"/>
            </w:tcBorders>
            <w:shd w:val="clear" w:color="auto" w:fill="auto"/>
            <w:vAlign w:val="center"/>
            <w:hideMark/>
          </w:tcPr>
          <w:p w:rsidR="00662067" w:rsidRPr="00146593" w:rsidRDefault="00662067" w:rsidP="00704E43">
            <w:pPr>
              <w:jc w:val="center"/>
              <w:rPr>
                <w:rFonts w:ascii="Calibri" w:hAnsi="Calibri" w:cs="Calibri"/>
                <w:color w:val="000000"/>
              </w:rPr>
            </w:pPr>
            <w:r w:rsidRPr="00146593">
              <w:rPr>
                <w:rFonts w:ascii="Calibri" w:hAnsi="Calibri" w:cs="Calibri"/>
                <w:color w:val="000000"/>
              </w:rPr>
              <w:t>Наименование  работ и затрат</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662067" w:rsidRPr="00146593" w:rsidRDefault="00662067" w:rsidP="00704E43">
            <w:pPr>
              <w:jc w:val="center"/>
              <w:rPr>
                <w:rFonts w:ascii="Calibri" w:hAnsi="Calibri" w:cs="Calibri"/>
                <w:color w:val="000000"/>
              </w:rPr>
            </w:pPr>
            <w:r w:rsidRPr="00146593">
              <w:rPr>
                <w:rFonts w:ascii="Calibri" w:hAnsi="Calibri" w:cs="Calibri"/>
                <w:color w:val="000000"/>
              </w:rPr>
              <w:t>Ед. Измерения</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662067" w:rsidRPr="00146593" w:rsidRDefault="00662067" w:rsidP="00704E43">
            <w:pPr>
              <w:jc w:val="center"/>
              <w:rPr>
                <w:rFonts w:ascii="Calibri" w:hAnsi="Calibri" w:cs="Calibri"/>
                <w:color w:val="000000"/>
              </w:rPr>
            </w:pPr>
            <w:r w:rsidRPr="00146593">
              <w:rPr>
                <w:rFonts w:ascii="Calibri" w:hAnsi="Calibri" w:cs="Calibri"/>
                <w:color w:val="000000"/>
              </w:rPr>
              <w:t>Кол</w:t>
            </w:r>
            <w:r w:rsidRPr="00146593">
              <w:rPr>
                <w:rFonts w:ascii="Arial Armenian" w:hAnsi="Arial Armenian" w:cs="Calibri"/>
                <w:color w:val="000000"/>
              </w:rPr>
              <w:t>-</w:t>
            </w:r>
            <w:r w:rsidRPr="00146593">
              <w:rPr>
                <w:rFonts w:ascii="Calibri" w:hAnsi="Calibri" w:cs="Calibri"/>
                <w:color w:val="000000"/>
              </w:rPr>
              <w:t>во</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662067" w:rsidRPr="00146593" w:rsidRDefault="00662067" w:rsidP="00704E43">
            <w:pPr>
              <w:jc w:val="center"/>
              <w:rPr>
                <w:rFonts w:ascii="Calibri" w:hAnsi="Calibri" w:cs="Calibri"/>
                <w:color w:val="000000"/>
              </w:rPr>
            </w:pPr>
            <w:r w:rsidRPr="00146593">
              <w:rPr>
                <w:rFonts w:ascii="Calibri" w:hAnsi="Calibri" w:cs="Calibri"/>
                <w:color w:val="000000"/>
              </w:rPr>
              <w:t>Стоимость</w:t>
            </w:r>
            <w:r w:rsidRPr="00146593">
              <w:rPr>
                <w:rFonts w:ascii="Arial Armenian" w:hAnsi="Arial Armenian" w:cs="Calibri"/>
                <w:color w:val="000000"/>
              </w:rPr>
              <w:t xml:space="preserve"> </w:t>
            </w:r>
            <w:r w:rsidRPr="00146593">
              <w:rPr>
                <w:rFonts w:ascii="Calibri" w:hAnsi="Calibri" w:cs="Calibri"/>
                <w:color w:val="000000"/>
              </w:rPr>
              <w:t>единицы</w:t>
            </w:r>
            <w:r w:rsidRPr="00146593">
              <w:rPr>
                <w:rFonts w:ascii="Arial Armenian" w:hAnsi="Arial Armenian" w:cs="Calibri"/>
                <w:color w:val="000000"/>
              </w:rPr>
              <w:t xml:space="preserve">  /</w:t>
            </w:r>
            <w:r w:rsidRPr="00146593">
              <w:rPr>
                <w:rFonts w:ascii="Calibri" w:hAnsi="Calibri" w:cs="Calibri"/>
                <w:color w:val="000000"/>
              </w:rPr>
              <w:t>тыс</w:t>
            </w:r>
            <w:r w:rsidRPr="00146593">
              <w:rPr>
                <w:rFonts w:ascii="Arial Armenian" w:hAnsi="Arial Armenian" w:cs="Calibri"/>
                <w:color w:val="000000"/>
              </w:rPr>
              <w:t>.</w:t>
            </w:r>
            <w:r w:rsidRPr="00146593">
              <w:rPr>
                <w:rFonts w:ascii="Calibri" w:hAnsi="Calibri" w:cs="Calibri"/>
                <w:color w:val="000000"/>
              </w:rPr>
              <w:t>драм</w:t>
            </w:r>
            <w:r w:rsidRPr="00146593">
              <w:rPr>
                <w:rFonts w:ascii="Arial Armenian" w:hAnsi="Arial Armenian" w:cs="Calibri"/>
                <w:color w:val="000000"/>
              </w:rPr>
              <w:t>/</w:t>
            </w:r>
          </w:p>
        </w:tc>
        <w:tc>
          <w:tcPr>
            <w:tcW w:w="1540" w:type="dxa"/>
            <w:tcBorders>
              <w:top w:val="nil"/>
              <w:left w:val="nil"/>
              <w:bottom w:val="single" w:sz="4" w:space="0" w:color="auto"/>
              <w:right w:val="single" w:sz="4" w:space="0" w:color="auto"/>
            </w:tcBorders>
            <w:shd w:val="clear" w:color="auto" w:fill="auto"/>
            <w:textDirection w:val="btLr"/>
            <w:vAlign w:val="center"/>
            <w:hideMark/>
          </w:tcPr>
          <w:p w:rsidR="00662067" w:rsidRPr="00146593" w:rsidRDefault="00662067" w:rsidP="00704E43">
            <w:pPr>
              <w:jc w:val="center"/>
              <w:rPr>
                <w:rFonts w:ascii="Calibri" w:hAnsi="Calibri" w:cs="Calibri"/>
                <w:color w:val="000000"/>
              </w:rPr>
            </w:pPr>
            <w:r w:rsidRPr="00146593">
              <w:rPr>
                <w:rFonts w:ascii="Calibri" w:hAnsi="Calibri" w:cs="Calibri"/>
                <w:color w:val="000000"/>
              </w:rPr>
              <w:t>Обшая</w:t>
            </w:r>
            <w:r w:rsidRPr="00146593">
              <w:rPr>
                <w:rFonts w:ascii="Arial Armenian" w:hAnsi="Arial Armenian" w:cs="Calibri"/>
                <w:color w:val="000000"/>
              </w:rPr>
              <w:t xml:space="preserve"> </w:t>
            </w:r>
            <w:r w:rsidRPr="00146593">
              <w:rPr>
                <w:rFonts w:ascii="Calibri" w:hAnsi="Calibri" w:cs="Calibri"/>
                <w:color w:val="000000"/>
              </w:rPr>
              <w:t>Стоимость</w:t>
            </w:r>
            <w:r w:rsidRPr="00146593">
              <w:rPr>
                <w:rFonts w:ascii="Arial Armenian" w:hAnsi="Arial Armenian" w:cs="Calibri"/>
                <w:color w:val="000000"/>
              </w:rPr>
              <w:t xml:space="preserve">  /</w:t>
            </w:r>
            <w:r w:rsidRPr="00146593">
              <w:rPr>
                <w:rFonts w:ascii="Calibri" w:hAnsi="Calibri" w:cs="Calibri"/>
                <w:color w:val="000000"/>
              </w:rPr>
              <w:t>тыс</w:t>
            </w:r>
            <w:r w:rsidRPr="00146593">
              <w:rPr>
                <w:rFonts w:ascii="Arial Armenian" w:hAnsi="Arial Armenian" w:cs="Calibri"/>
                <w:color w:val="000000"/>
              </w:rPr>
              <w:t>.</w:t>
            </w:r>
            <w:r w:rsidRPr="00146593">
              <w:rPr>
                <w:rFonts w:ascii="Calibri" w:hAnsi="Calibri" w:cs="Calibri"/>
                <w:color w:val="000000"/>
              </w:rPr>
              <w:t>драм</w:t>
            </w:r>
            <w:r w:rsidRPr="00146593">
              <w:rPr>
                <w:rFonts w:ascii="Arial Armenian" w:hAnsi="Arial Armenian" w:cs="Calibri"/>
                <w:color w:val="000000"/>
              </w:rPr>
              <w:t>/</w:t>
            </w:r>
          </w:p>
        </w:tc>
      </w:tr>
      <w:tr w:rsidR="00662067" w:rsidRPr="00146593" w:rsidTr="00704E43">
        <w:trPr>
          <w:trHeight w:val="300"/>
        </w:trPr>
        <w:tc>
          <w:tcPr>
            <w:tcW w:w="1100" w:type="dxa"/>
            <w:tcBorders>
              <w:top w:val="nil"/>
              <w:left w:val="single" w:sz="4" w:space="0" w:color="auto"/>
              <w:bottom w:val="single" w:sz="4" w:space="0" w:color="auto"/>
              <w:right w:val="single" w:sz="4" w:space="0" w:color="auto"/>
            </w:tcBorders>
            <w:shd w:val="clear" w:color="auto" w:fill="auto"/>
            <w:vAlign w:val="center"/>
            <w:hideMark/>
          </w:tcPr>
          <w:p w:rsidR="00662067" w:rsidRPr="00146593" w:rsidRDefault="00662067" w:rsidP="00704E43">
            <w:pPr>
              <w:jc w:val="center"/>
              <w:rPr>
                <w:rFonts w:ascii="Calibri" w:hAnsi="Calibri" w:cs="Calibri"/>
                <w:color w:val="000000"/>
              </w:rPr>
            </w:pPr>
            <w:r w:rsidRPr="00146593">
              <w:rPr>
                <w:rFonts w:ascii="Calibri" w:hAnsi="Calibri" w:cs="Calibri"/>
                <w:color w:val="000000"/>
              </w:rPr>
              <w:t>1</w:t>
            </w:r>
          </w:p>
        </w:tc>
        <w:tc>
          <w:tcPr>
            <w:tcW w:w="700" w:type="dxa"/>
            <w:tcBorders>
              <w:top w:val="nil"/>
              <w:left w:val="nil"/>
              <w:bottom w:val="single" w:sz="4" w:space="0" w:color="auto"/>
              <w:right w:val="single" w:sz="4" w:space="0" w:color="auto"/>
            </w:tcBorders>
            <w:shd w:val="clear" w:color="auto" w:fill="auto"/>
            <w:vAlign w:val="center"/>
            <w:hideMark/>
          </w:tcPr>
          <w:p w:rsidR="00662067" w:rsidRPr="00146593" w:rsidRDefault="00662067" w:rsidP="00704E43">
            <w:pPr>
              <w:jc w:val="center"/>
              <w:rPr>
                <w:rFonts w:ascii="Calibri" w:hAnsi="Calibri" w:cs="Calibri"/>
                <w:color w:val="000000"/>
              </w:rPr>
            </w:pPr>
            <w:r w:rsidRPr="00146593">
              <w:rPr>
                <w:rFonts w:ascii="Calibri" w:hAnsi="Calibri" w:cs="Calibri"/>
                <w:color w:val="000000"/>
              </w:rPr>
              <w:t>2</w:t>
            </w:r>
          </w:p>
        </w:tc>
        <w:tc>
          <w:tcPr>
            <w:tcW w:w="3900" w:type="dxa"/>
            <w:tcBorders>
              <w:top w:val="nil"/>
              <w:left w:val="nil"/>
              <w:bottom w:val="single" w:sz="4" w:space="0" w:color="auto"/>
              <w:right w:val="single" w:sz="4" w:space="0" w:color="auto"/>
            </w:tcBorders>
            <w:shd w:val="clear" w:color="auto" w:fill="auto"/>
            <w:vAlign w:val="center"/>
            <w:hideMark/>
          </w:tcPr>
          <w:p w:rsidR="00662067" w:rsidRPr="00146593" w:rsidRDefault="00662067" w:rsidP="00704E43">
            <w:pPr>
              <w:jc w:val="center"/>
              <w:rPr>
                <w:rFonts w:ascii="Calibri" w:hAnsi="Calibri" w:cs="Calibri"/>
                <w:color w:val="000000"/>
              </w:rPr>
            </w:pPr>
            <w:r w:rsidRPr="00146593">
              <w:rPr>
                <w:rFonts w:ascii="Calibri" w:hAnsi="Calibri" w:cs="Calibri"/>
                <w:color w:val="000000"/>
              </w:rPr>
              <w:t>3</w:t>
            </w:r>
          </w:p>
        </w:tc>
        <w:tc>
          <w:tcPr>
            <w:tcW w:w="960" w:type="dxa"/>
            <w:tcBorders>
              <w:top w:val="nil"/>
              <w:left w:val="nil"/>
              <w:bottom w:val="single" w:sz="4" w:space="0" w:color="auto"/>
              <w:right w:val="single" w:sz="4" w:space="0" w:color="auto"/>
            </w:tcBorders>
            <w:shd w:val="clear" w:color="auto" w:fill="auto"/>
            <w:vAlign w:val="center"/>
            <w:hideMark/>
          </w:tcPr>
          <w:p w:rsidR="00662067" w:rsidRPr="00146593" w:rsidRDefault="00662067" w:rsidP="00704E43">
            <w:pPr>
              <w:jc w:val="center"/>
              <w:rPr>
                <w:rFonts w:ascii="Calibri" w:hAnsi="Calibri" w:cs="Calibri"/>
                <w:color w:val="000000"/>
              </w:rPr>
            </w:pPr>
            <w:r w:rsidRPr="00146593">
              <w:rPr>
                <w:rFonts w:ascii="Calibri" w:hAnsi="Calibri" w:cs="Calibri"/>
                <w:color w:val="000000"/>
              </w:rPr>
              <w:t>4</w:t>
            </w:r>
          </w:p>
        </w:tc>
        <w:tc>
          <w:tcPr>
            <w:tcW w:w="960" w:type="dxa"/>
            <w:tcBorders>
              <w:top w:val="nil"/>
              <w:left w:val="nil"/>
              <w:bottom w:val="single" w:sz="4" w:space="0" w:color="auto"/>
              <w:right w:val="single" w:sz="4" w:space="0" w:color="auto"/>
            </w:tcBorders>
            <w:shd w:val="clear" w:color="auto" w:fill="auto"/>
            <w:noWrap/>
            <w:vAlign w:val="bottom"/>
            <w:hideMark/>
          </w:tcPr>
          <w:p w:rsidR="00662067" w:rsidRPr="00146593" w:rsidRDefault="00662067" w:rsidP="00704E43">
            <w:pPr>
              <w:jc w:val="center"/>
              <w:rPr>
                <w:rFonts w:ascii="Calibri" w:hAnsi="Calibri" w:cs="Calibri"/>
                <w:color w:val="000000"/>
              </w:rPr>
            </w:pPr>
            <w:r w:rsidRPr="00146593">
              <w:rPr>
                <w:rFonts w:ascii="Calibri" w:hAnsi="Calibri" w:cs="Calibri"/>
                <w:color w:val="000000"/>
              </w:rPr>
              <w:t>5</w:t>
            </w:r>
          </w:p>
        </w:tc>
        <w:tc>
          <w:tcPr>
            <w:tcW w:w="960" w:type="dxa"/>
            <w:tcBorders>
              <w:top w:val="nil"/>
              <w:left w:val="nil"/>
              <w:bottom w:val="single" w:sz="4" w:space="0" w:color="auto"/>
              <w:right w:val="single" w:sz="4" w:space="0" w:color="auto"/>
            </w:tcBorders>
            <w:shd w:val="clear" w:color="auto" w:fill="auto"/>
            <w:noWrap/>
            <w:vAlign w:val="bottom"/>
            <w:hideMark/>
          </w:tcPr>
          <w:p w:rsidR="00662067" w:rsidRPr="00146593" w:rsidRDefault="00662067" w:rsidP="00704E43">
            <w:pPr>
              <w:jc w:val="center"/>
              <w:rPr>
                <w:rFonts w:ascii="Calibri" w:hAnsi="Calibri" w:cs="Calibri"/>
                <w:color w:val="000000"/>
              </w:rPr>
            </w:pPr>
            <w:r w:rsidRPr="00146593">
              <w:rPr>
                <w:rFonts w:ascii="Calibri" w:hAnsi="Calibri" w:cs="Calibri"/>
                <w:color w:val="000000"/>
              </w:rPr>
              <w:t>6</w:t>
            </w:r>
          </w:p>
        </w:tc>
        <w:tc>
          <w:tcPr>
            <w:tcW w:w="1540" w:type="dxa"/>
            <w:tcBorders>
              <w:top w:val="nil"/>
              <w:left w:val="nil"/>
              <w:bottom w:val="single" w:sz="4" w:space="0" w:color="auto"/>
              <w:right w:val="single" w:sz="4" w:space="0" w:color="auto"/>
            </w:tcBorders>
            <w:shd w:val="clear" w:color="auto" w:fill="auto"/>
            <w:noWrap/>
            <w:vAlign w:val="bottom"/>
            <w:hideMark/>
          </w:tcPr>
          <w:p w:rsidR="00662067" w:rsidRPr="00146593" w:rsidRDefault="00662067" w:rsidP="00704E43">
            <w:pPr>
              <w:jc w:val="center"/>
              <w:rPr>
                <w:rFonts w:ascii="Calibri" w:hAnsi="Calibri" w:cs="Calibri"/>
                <w:color w:val="000000"/>
              </w:rPr>
            </w:pPr>
            <w:r w:rsidRPr="00146593">
              <w:rPr>
                <w:rFonts w:ascii="Calibri" w:hAnsi="Calibri" w:cs="Calibri"/>
                <w:color w:val="000000"/>
              </w:rPr>
              <w:t>7</w:t>
            </w:r>
          </w:p>
        </w:tc>
      </w:tr>
      <w:tr w:rsidR="00662067" w:rsidRPr="00146593" w:rsidTr="00704E43">
        <w:trPr>
          <w:trHeight w:val="215"/>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662067" w:rsidRPr="00146593" w:rsidRDefault="00662067" w:rsidP="00704E43">
            <w:pPr>
              <w:rPr>
                <w:rFonts w:ascii="Calibri" w:hAnsi="Calibri" w:cs="Calibri"/>
                <w:color w:val="000000"/>
              </w:rPr>
            </w:pPr>
            <w:r w:rsidRPr="00146593">
              <w:rPr>
                <w:rFonts w:ascii="Calibri" w:hAnsi="Calibri" w:cs="Calibri"/>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662067" w:rsidRPr="00146593" w:rsidRDefault="00662067" w:rsidP="00704E43">
            <w:pPr>
              <w:rPr>
                <w:rFonts w:ascii="Calibri" w:hAnsi="Calibri" w:cs="Calibri"/>
                <w:color w:val="000000"/>
              </w:rPr>
            </w:pPr>
            <w:r w:rsidRPr="00146593">
              <w:rPr>
                <w:rFonts w:ascii="Calibri" w:hAnsi="Calibri" w:cs="Calibri"/>
                <w:color w:val="000000"/>
              </w:rPr>
              <w:t> </w:t>
            </w:r>
          </w:p>
        </w:tc>
        <w:tc>
          <w:tcPr>
            <w:tcW w:w="3900" w:type="dxa"/>
            <w:tcBorders>
              <w:top w:val="nil"/>
              <w:left w:val="nil"/>
              <w:bottom w:val="single" w:sz="4" w:space="0" w:color="auto"/>
              <w:right w:val="single" w:sz="4" w:space="0" w:color="auto"/>
            </w:tcBorders>
            <w:shd w:val="clear" w:color="auto" w:fill="auto"/>
            <w:vAlign w:val="center"/>
            <w:hideMark/>
          </w:tcPr>
          <w:p w:rsidR="00662067" w:rsidRPr="00146593" w:rsidRDefault="00662067" w:rsidP="00704E43">
            <w:pPr>
              <w:jc w:val="center"/>
              <w:rPr>
                <w:rFonts w:ascii="Calibri" w:hAnsi="Calibri" w:cs="Calibri"/>
                <w:color w:val="000000"/>
                <w:u w:val="single"/>
              </w:rPr>
            </w:pPr>
            <w:r w:rsidRPr="00146593">
              <w:rPr>
                <w:rFonts w:ascii="Calibri" w:hAnsi="Calibri" w:cs="Calibri"/>
                <w:color w:val="000000"/>
                <w:u w:val="single"/>
              </w:rPr>
              <w:t xml:space="preserve">РАЗБОРОЧНЫЕ  РАБОТЫ                                                   </w:t>
            </w:r>
          </w:p>
        </w:tc>
        <w:tc>
          <w:tcPr>
            <w:tcW w:w="960" w:type="dxa"/>
            <w:tcBorders>
              <w:top w:val="nil"/>
              <w:left w:val="nil"/>
              <w:bottom w:val="single" w:sz="4" w:space="0" w:color="auto"/>
              <w:right w:val="single" w:sz="4" w:space="0" w:color="auto"/>
            </w:tcBorders>
            <w:shd w:val="clear" w:color="auto" w:fill="auto"/>
            <w:noWrap/>
            <w:vAlign w:val="bottom"/>
            <w:hideMark/>
          </w:tcPr>
          <w:p w:rsidR="00662067" w:rsidRPr="00146593" w:rsidRDefault="00662067" w:rsidP="00704E43">
            <w:pPr>
              <w:rPr>
                <w:rFonts w:ascii="Calibri" w:hAnsi="Calibri" w:cs="Calibri"/>
                <w:color w:val="000000"/>
              </w:rPr>
            </w:pPr>
            <w:r w:rsidRPr="00146593">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662067" w:rsidRPr="00146593" w:rsidRDefault="00662067" w:rsidP="00704E43">
            <w:pPr>
              <w:rPr>
                <w:rFonts w:ascii="Calibri" w:hAnsi="Calibri" w:cs="Calibri"/>
                <w:color w:val="000000"/>
              </w:rPr>
            </w:pPr>
            <w:r w:rsidRPr="00146593">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662067" w:rsidRPr="00146593" w:rsidRDefault="00662067" w:rsidP="00704E43">
            <w:pPr>
              <w:rPr>
                <w:rFonts w:ascii="Calibri" w:hAnsi="Calibri" w:cs="Calibri"/>
                <w:color w:val="000000"/>
              </w:rPr>
            </w:pPr>
            <w:r w:rsidRPr="00146593">
              <w:rPr>
                <w:rFonts w:ascii="Calibri" w:hAnsi="Calibri" w:cs="Calibri"/>
                <w:color w:val="000000"/>
              </w:rPr>
              <w:t> </w:t>
            </w:r>
          </w:p>
        </w:tc>
        <w:tc>
          <w:tcPr>
            <w:tcW w:w="1540" w:type="dxa"/>
            <w:tcBorders>
              <w:top w:val="nil"/>
              <w:left w:val="nil"/>
              <w:bottom w:val="single" w:sz="4" w:space="0" w:color="auto"/>
              <w:right w:val="single" w:sz="4" w:space="0" w:color="auto"/>
            </w:tcBorders>
            <w:shd w:val="clear" w:color="auto" w:fill="auto"/>
            <w:noWrap/>
            <w:vAlign w:val="bottom"/>
            <w:hideMark/>
          </w:tcPr>
          <w:p w:rsidR="00662067" w:rsidRPr="00146593" w:rsidRDefault="00662067" w:rsidP="00704E43">
            <w:pPr>
              <w:rPr>
                <w:rFonts w:ascii="Calibri" w:hAnsi="Calibri" w:cs="Calibri"/>
                <w:color w:val="000000"/>
              </w:rPr>
            </w:pPr>
            <w:r w:rsidRPr="00146593">
              <w:rPr>
                <w:rFonts w:ascii="Calibri" w:hAnsi="Calibri" w:cs="Calibri"/>
                <w:color w:val="000000"/>
              </w:rPr>
              <w:t> </w:t>
            </w:r>
          </w:p>
        </w:tc>
      </w:tr>
      <w:tr w:rsidR="00662067" w:rsidRPr="00146593" w:rsidTr="00704E43">
        <w:trPr>
          <w:trHeight w:val="188"/>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662067" w:rsidRPr="00146593" w:rsidRDefault="00662067" w:rsidP="00704E43">
            <w:pPr>
              <w:rPr>
                <w:rFonts w:ascii="Calibri" w:hAnsi="Calibri" w:cs="Calibri"/>
                <w:color w:val="000000"/>
              </w:rPr>
            </w:pPr>
            <w:r w:rsidRPr="00146593">
              <w:rPr>
                <w:rFonts w:ascii="Calibri" w:hAnsi="Calibri" w:cs="Calibri"/>
                <w:color w:val="000000"/>
              </w:rPr>
              <w:t> </w:t>
            </w:r>
          </w:p>
        </w:tc>
        <w:tc>
          <w:tcPr>
            <w:tcW w:w="700" w:type="dxa"/>
            <w:tcBorders>
              <w:top w:val="nil"/>
              <w:left w:val="nil"/>
              <w:bottom w:val="single" w:sz="4" w:space="0" w:color="auto"/>
              <w:right w:val="single" w:sz="4" w:space="0" w:color="auto"/>
            </w:tcBorders>
            <w:shd w:val="clear" w:color="auto" w:fill="auto"/>
            <w:noWrap/>
            <w:vAlign w:val="bottom"/>
            <w:hideMark/>
          </w:tcPr>
          <w:p w:rsidR="00662067" w:rsidRPr="00146593" w:rsidRDefault="00662067" w:rsidP="00704E43">
            <w:pPr>
              <w:rPr>
                <w:rFonts w:ascii="Calibri" w:hAnsi="Calibri" w:cs="Calibri"/>
                <w:color w:val="000000"/>
              </w:rPr>
            </w:pPr>
            <w:r w:rsidRPr="00146593">
              <w:rPr>
                <w:rFonts w:ascii="Calibri" w:hAnsi="Calibri" w:cs="Calibri"/>
                <w:color w:val="000000"/>
              </w:rPr>
              <w:t> </w:t>
            </w:r>
          </w:p>
        </w:tc>
        <w:tc>
          <w:tcPr>
            <w:tcW w:w="3900" w:type="dxa"/>
            <w:tcBorders>
              <w:top w:val="nil"/>
              <w:left w:val="nil"/>
              <w:bottom w:val="single" w:sz="4" w:space="0" w:color="auto"/>
              <w:right w:val="single" w:sz="4" w:space="0" w:color="auto"/>
            </w:tcBorders>
            <w:shd w:val="clear" w:color="auto" w:fill="auto"/>
            <w:noWrap/>
            <w:vAlign w:val="bottom"/>
            <w:hideMark/>
          </w:tcPr>
          <w:p w:rsidR="00662067" w:rsidRPr="00146593" w:rsidRDefault="00662067" w:rsidP="00704E43">
            <w:pPr>
              <w:jc w:val="center"/>
              <w:rPr>
                <w:rFonts w:ascii="Calibri" w:hAnsi="Calibri" w:cs="Calibri"/>
                <w:color w:val="000000"/>
              </w:rPr>
            </w:pPr>
            <w:r w:rsidRPr="00146593">
              <w:rPr>
                <w:rFonts w:ascii="Calibri" w:hAnsi="Calibri" w:cs="Calibri"/>
                <w:color w:val="000000"/>
              </w:rPr>
              <w:t>Полы</w:t>
            </w:r>
          </w:p>
        </w:tc>
        <w:tc>
          <w:tcPr>
            <w:tcW w:w="960" w:type="dxa"/>
            <w:tcBorders>
              <w:top w:val="nil"/>
              <w:left w:val="nil"/>
              <w:bottom w:val="single" w:sz="4" w:space="0" w:color="auto"/>
              <w:right w:val="single" w:sz="4" w:space="0" w:color="auto"/>
            </w:tcBorders>
            <w:shd w:val="clear" w:color="auto" w:fill="auto"/>
            <w:noWrap/>
            <w:vAlign w:val="bottom"/>
            <w:hideMark/>
          </w:tcPr>
          <w:p w:rsidR="00662067" w:rsidRPr="00146593" w:rsidRDefault="00662067" w:rsidP="00704E43">
            <w:pPr>
              <w:rPr>
                <w:rFonts w:ascii="Calibri" w:hAnsi="Calibri" w:cs="Calibri"/>
                <w:color w:val="000000"/>
              </w:rPr>
            </w:pPr>
            <w:r w:rsidRPr="00146593">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662067" w:rsidRPr="00146593" w:rsidRDefault="00662067" w:rsidP="00704E43">
            <w:pPr>
              <w:rPr>
                <w:rFonts w:ascii="Calibri" w:hAnsi="Calibri" w:cs="Calibri"/>
                <w:color w:val="000000"/>
              </w:rPr>
            </w:pPr>
            <w:r w:rsidRPr="00146593">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662067" w:rsidRPr="00146593" w:rsidRDefault="00662067" w:rsidP="00704E43">
            <w:pPr>
              <w:rPr>
                <w:rFonts w:ascii="Calibri" w:hAnsi="Calibri" w:cs="Calibri"/>
                <w:color w:val="000000"/>
              </w:rPr>
            </w:pPr>
            <w:r w:rsidRPr="00146593">
              <w:rPr>
                <w:rFonts w:ascii="Calibri" w:hAnsi="Calibri" w:cs="Calibri"/>
                <w:color w:val="000000"/>
              </w:rPr>
              <w:t> </w:t>
            </w:r>
          </w:p>
        </w:tc>
        <w:tc>
          <w:tcPr>
            <w:tcW w:w="1540" w:type="dxa"/>
            <w:tcBorders>
              <w:top w:val="nil"/>
              <w:left w:val="nil"/>
              <w:bottom w:val="single" w:sz="4" w:space="0" w:color="auto"/>
              <w:right w:val="single" w:sz="4" w:space="0" w:color="auto"/>
            </w:tcBorders>
            <w:shd w:val="clear" w:color="auto" w:fill="auto"/>
            <w:noWrap/>
            <w:vAlign w:val="bottom"/>
            <w:hideMark/>
          </w:tcPr>
          <w:p w:rsidR="00662067" w:rsidRPr="00146593" w:rsidRDefault="00662067" w:rsidP="00704E43">
            <w:pPr>
              <w:rPr>
                <w:rFonts w:ascii="Calibri" w:hAnsi="Calibri" w:cs="Calibri"/>
                <w:color w:val="000000"/>
              </w:rPr>
            </w:pPr>
            <w:r w:rsidRPr="00146593">
              <w:rPr>
                <w:rFonts w:ascii="Calibri" w:hAnsi="Calibri" w:cs="Calibri"/>
                <w:color w:val="000000"/>
              </w:rPr>
              <w:t> </w:t>
            </w:r>
          </w:p>
        </w:tc>
      </w:tr>
      <w:tr w:rsidR="00662067" w:rsidRPr="00146593" w:rsidTr="00704E43">
        <w:trPr>
          <w:trHeight w:val="465"/>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662067" w:rsidRPr="00146593" w:rsidRDefault="00662067" w:rsidP="00704E43">
            <w:pPr>
              <w:jc w:val="center"/>
              <w:rPr>
                <w:rFonts w:ascii="Calibri" w:hAnsi="Calibri" w:cs="Calibri"/>
                <w:color w:val="000000"/>
              </w:rPr>
            </w:pPr>
            <w:r>
              <w:rPr>
                <w:rFonts w:ascii="Calibri" w:hAnsi="Calibri" w:cs="Calibri"/>
                <w:color w:val="000000"/>
              </w:rPr>
              <w:t>1</w:t>
            </w:r>
          </w:p>
        </w:tc>
        <w:tc>
          <w:tcPr>
            <w:tcW w:w="700" w:type="dxa"/>
            <w:tcBorders>
              <w:top w:val="nil"/>
              <w:left w:val="nil"/>
              <w:bottom w:val="single" w:sz="4" w:space="0" w:color="auto"/>
              <w:right w:val="single" w:sz="4" w:space="0" w:color="auto"/>
            </w:tcBorders>
            <w:shd w:val="clear" w:color="auto" w:fill="auto"/>
            <w:vAlign w:val="center"/>
            <w:hideMark/>
          </w:tcPr>
          <w:p w:rsidR="00662067" w:rsidRPr="00146593" w:rsidRDefault="00662067" w:rsidP="00704E43">
            <w:pPr>
              <w:rPr>
                <w:rFonts w:ascii="Calibri" w:hAnsi="Calibri" w:cs="Calibri"/>
                <w:color w:val="000000"/>
              </w:rPr>
            </w:pPr>
            <w:r w:rsidRPr="00146593">
              <w:rPr>
                <w:rFonts w:ascii="Calibri" w:hAnsi="Calibri" w:cs="Calibri"/>
                <w:color w:val="000000"/>
              </w:rPr>
              <w:t>E46-102</w:t>
            </w:r>
          </w:p>
        </w:tc>
        <w:tc>
          <w:tcPr>
            <w:tcW w:w="3900" w:type="dxa"/>
            <w:tcBorders>
              <w:top w:val="nil"/>
              <w:left w:val="nil"/>
              <w:bottom w:val="single" w:sz="4" w:space="0" w:color="auto"/>
              <w:right w:val="single" w:sz="4" w:space="0" w:color="auto"/>
            </w:tcBorders>
            <w:shd w:val="clear" w:color="auto" w:fill="auto"/>
            <w:vAlign w:val="center"/>
            <w:hideMark/>
          </w:tcPr>
          <w:p w:rsidR="00662067" w:rsidRPr="00146593" w:rsidRDefault="00662067" w:rsidP="00704E43">
            <w:pPr>
              <w:rPr>
                <w:rFonts w:ascii="Calibri" w:hAnsi="Calibri" w:cs="Calibri"/>
                <w:color w:val="000000"/>
              </w:rPr>
            </w:pPr>
            <w:r w:rsidRPr="00146593">
              <w:rPr>
                <w:rFonts w:ascii="Calibri" w:hAnsi="Calibri" w:cs="Calibri"/>
                <w:color w:val="000000"/>
              </w:rPr>
              <w:t>Разборка деревянного пола</w:t>
            </w:r>
          </w:p>
        </w:tc>
        <w:tc>
          <w:tcPr>
            <w:tcW w:w="960" w:type="dxa"/>
            <w:tcBorders>
              <w:top w:val="nil"/>
              <w:left w:val="nil"/>
              <w:bottom w:val="single" w:sz="4" w:space="0" w:color="auto"/>
              <w:right w:val="single" w:sz="4" w:space="0" w:color="auto"/>
            </w:tcBorders>
            <w:shd w:val="clear" w:color="auto" w:fill="auto"/>
            <w:noWrap/>
            <w:vAlign w:val="center"/>
            <w:hideMark/>
          </w:tcPr>
          <w:p w:rsidR="00662067" w:rsidRPr="00146593" w:rsidRDefault="00662067" w:rsidP="00704E43">
            <w:pPr>
              <w:jc w:val="center"/>
              <w:rPr>
                <w:rFonts w:ascii="Calibri" w:hAnsi="Calibri" w:cs="Calibri"/>
                <w:color w:val="000000"/>
              </w:rPr>
            </w:pPr>
            <w:r w:rsidRPr="00146593">
              <w:rPr>
                <w:rFonts w:ascii="Calibri" w:hAnsi="Calibri" w:cs="Calibri"/>
                <w:color w:val="000000"/>
              </w:rPr>
              <w:t>м</w:t>
            </w:r>
            <w:r w:rsidRPr="00146593">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662067" w:rsidRPr="00146593" w:rsidRDefault="00662067" w:rsidP="00704E43">
            <w:pPr>
              <w:jc w:val="center"/>
              <w:rPr>
                <w:rFonts w:ascii="Arial AM" w:hAnsi="Arial AM" w:cs="Calibri"/>
                <w:color w:val="000000"/>
              </w:rPr>
            </w:pPr>
            <w:r w:rsidRPr="00146593">
              <w:rPr>
                <w:rFonts w:ascii="Arial AM" w:hAnsi="Arial AM" w:cs="Calibri"/>
                <w:color w:val="000000"/>
              </w:rPr>
              <w:t>71.61</w:t>
            </w:r>
          </w:p>
        </w:tc>
        <w:tc>
          <w:tcPr>
            <w:tcW w:w="960" w:type="dxa"/>
            <w:tcBorders>
              <w:top w:val="nil"/>
              <w:left w:val="nil"/>
              <w:bottom w:val="single" w:sz="4" w:space="0" w:color="auto"/>
              <w:right w:val="single" w:sz="4" w:space="0" w:color="auto"/>
            </w:tcBorders>
            <w:shd w:val="clear" w:color="auto" w:fill="auto"/>
            <w:noWrap/>
            <w:vAlign w:val="center"/>
            <w:hideMark/>
          </w:tcPr>
          <w:p w:rsidR="00662067" w:rsidRPr="00146593" w:rsidRDefault="00662067" w:rsidP="00704E43">
            <w:pPr>
              <w:jc w:val="center"/>
              <w:rPr>
                <w:rFonts w:ascii="Arial Armenian" w:hAnsi="Arial Armenian" w:cs="Calibri"/>
                <w:color w:val="000000"/>
                <w:sz w:val="20"/>
                <w:szCs w:val="20"/>
              </w:rPr>
            </w:pPr>
            <w:r w:rsidRPr="00146593">
              <w:rPr>
                <w:rFonts w:ascii="Arial Armenian" w:hAnsi="Arial Armenian" w:cs="Calibri"/>
                <w:color w:val="000000"/>
                <w:sz w:val="20"/>
                <w:szCs w:val="20"/>
              </w:rPr>
              <w:t>0.64</w:t>
            </w:r>
          </w:p>
        </w:tc>
        <w:tc>
          <w:tcPr>
            <w:tcW w:w="1540" w:type="dxa"/>
            <w:tcBorders>
              <w:top w:val="nil"/>
              <w:left w:val="nil"/>
              <w:bottom w:val="single" w:sz="4" w:space="0" w:color="auto"/>
              <w:right w:val="single" w:sz="4" w:space="0" w:color="auto"/>
            </w:tcBorders>
            <w:shd w:val="clear" w:color="auto" w:fill="auto"/>
            <w:vAlign w:val="center"/>
            <w:hideMark/>
          </w:tcPr>
          <w:p w:rsidR="00662067" w:rsidRPr="00146593" w:rsidRDefault="00662067" w:rsidP="00704E43">
            <w:pPr>
              <w:jc w:val="right"/>
              <w:rPr>
                <w:rFonts w:ascii="Calibri" w:hAnsi="Calibri" w:cs="Calibri"/>
                <w:color w:val="000000"/>
              </w:rPr>
            </w:pPr>
            <w:r w:rsidRPr="00146593">
              <w:rPr>
                <w:rFonts w:ascii="Calibri" w:hAnsi="Calibri" w:cs="Calibri"/>
                <w:color w:val="000000"/>
              </w:rPr>
              <w:t>46.10</w:t>
            </w:r>
          </w:p>
        </w:tc>
      </w:tr>
      <w:tr w:rsidR="00662067" w:rsidRPr="00146593" w:rsidTr="00704E43">
        <w:trPr>
          <w:trHeight w:val="75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662067" w:rsidRPr="00146593" w:rsidRDefault="00662067" w:rsidP="00704E43">
            <w:pPr>
              <w:jc w:val="center"/>
              <w:rPr>
                <w:rFonts w:ascii="Calibri" w:hAnsi="Calibri" w:cs="Calibri"/>
                <w:color w:val="000000"/>
              </w:rPr>
            </w:pPr>
            <w:r>
              <w:rPr>
                <w:rFonts w:ascii="Calibri" w:hAnsi="Calibri" w:cs="Calibri"/>
                <w:color w:val="000000"/>
              </w:rPr>
              <w:t>2</w:t>
            </w:r>
          </w:p>
        </w:tc>
        <w:tc>
          <w:tcPr>
            <w:tcW w:w="700" w:type="dxa"/>
            <w:tcBorders>
              <w:top w:val="nil"/>
              <w:left w:val="nil"/>
              <w:bottom w:val="single" w:sz="4" w:space="0" w:color="auto"/>
              <w:right w:val="single" w:sz="4" w:space="0" w:color="auto"/>
            </w:tcBorders>
            <w:shd w:val="clear" w:color="auto" w:fill="auto"/>
            <w:vAlign w:val="center"/>
            <w:hideMark/>
          </w:tcPr>
          <w:p w:rsidR="00662067" w:rsidRPr="00724D14" w:rsidRDefault="00662067" w:rsidP="00704E43">
            <w:pPr>
              <w:rPr>
                <w:rFonts w:ascii="Calibri" w:hAnsi="Calibri" w:cs="Calibri"/>
                <w:color w:val="000000"/>
                <w:lang w:val="hy-AM"/>
              </w:rPr>
            </w:pPr>
            <w:r w:rsidRPr="00146593">
              <w:rPr>
                <w:rFonts w:ascii="Calibri" w:hAnsi="Calibri" w:cs="Calibri"/>
                <w:color w:val="000000"/>
              </w:rPr>
              <w:t xml:space="preserve">C310-13 </w:t>
            </w:r>
            <w:r>
              <w:rPr>
                <w:rFonts w:ascii="Calibri" w:hAnsi="Calibri" w:cs="Calibri"/>
                <w:color w:val="000000"/>
                <w:lang w:val="hy-AM"/>
              </w:rPr>
              <w:t>տ</w:t>
            </w:r>
            <w:r w:rsidRPr="00146593">
              <w:rPr>
                <w:rFonts w:ascii="Calibri" w:hAnsi="Calibri" w:cs="Calibri"/>
                <w:color w:val="000000"/>
              </w:rPr>
              <w:t>.</w:t>
            </w:r>
            <w:r>
              <w:rPr>
                <w:rFonts w:ascii="Calibri" w:hAnsi="Calibri" w:cs="Calibri"/>
                <w:color w:val="000000"/>
                <w:lang w:val="hy-AM"/>
              </w:rPr>
              <w:t>մ․կ</w:t>
            </w:r>
          </w:p>
        </w:tc>
        <w:tc>
          <w:tcPr>
            <w:tcW w:w="3900" w:type="dxa"/>
            <w:tcBorders>
              <w:top w:val="nil"/>
              <w:left w:val="nil"/>
              <w:bottom w:val="single" w:sz="4" w:space="0" w:color="auto"/>
              <w:right w:val="single" w:sz="4" w:space="0" w:color="auto"/>
            </w:tcBorders>
            <w:shd w:val="clear" w:color="auto" w:fill="auto"/>
            <w:vAlign w:val="center"/>
            <w:hideMark/>
          </w:tcPr>
          <w:p w:rsidR="00662067" w:rsidRPr="00146593" w:rsidRDefault="00662067" w:rsidP="00704E43">
            <w:pPr>
              <w:rPr>
                <w:rFonts w:ascii="Calibri" w:hAnsi="Calibri" w:cs="Calibri"/>
                <w:color w:val="000000"/>
              </w:rPr>
            </w:pPr>
            <w:r w:rsidRPr="00146593">
              <w:rPr>
                <w:rFonts w:ascii="Calibri" w:hAnsi="Calibri" w:cs="Calibri"/>
                <w:color w:val="000000"/>
              </w:rPr>
              <w:t>Погрузка и перевозка строительного мусора 13км</w:t>
            </w:r>
          </w:p>
        </w:tc>
        <w:tc>
          <w:tcPr>
            <w:tcW w:w="960" w:type="dxa"/>
            <w:tcBorders>
              <w:top w:val="nil"/>
              <w:left w:val="nil"/>
              <w:bottom w:val="single" w:sz="4" w:space="0" w:color="auto"/>
              <w:right w:val="single" w:sz="4" w:space="0" w:color="auto"/>
            </w:tcBorders>
            <w:shd w:val="clear" w:color="auto" w:fill="auto"/>
            <w:vAlign w:val="center"/>
            <w:hideMark/>
          </w:tcPr>
          <w:p w:rsidR="00662067" w:rsidRPr="00146593" w:rsidRDefault="00662067" w:rsidP="00704E43">
            <w:pPr>
              <w:jc w:val="center"/>
              <w:rPr>
                <w:rFonts w:ascii="Calibri" w:hAnsi="Calibri" w:cs="Calibri"/>
                <w:color w:val="000000"/>
              </w:rPr>
            </w:pPr>
            <w:r w:rsidRPr="00146593">
              <w:rPr>
                <w:rFonts w:ascii="Calibri" w:hAnsi="Calibri" w:cs="Calibri"/>
                <w:color w:val="000000"/>
              </w:rPr>
              <w:t>т</w:t>
            </w:r>
          </w:p>
        </w:tc>
        <w:tc>
          <w:tcPr>
            <w:tcW w:w="960" w:type="dxa"/>
            <w:tcBorders>
              <w:top w:val="nil"/>
              <w:left w:val="nil"/>
              <w:bottom w:val="single" w:sz="4" w:space="0" w:color="auto"/>
              <w:right w:val="single" w:sz="4" w:space="0" w:color="auto"/>
            </w:tcBorders>
            <w:shd w:val="clear" w:color="auto" w:fill="auto"/>
            <w:vAlign w:val="center"/>
            <w:hideMark/>
          </w:tcPr>
          <w:p w:rsidR="00662067" w:rsidRPr="00146593" w:rsidRDefault="00662067" w:rsidP="00704E43">
            <w:pPr>
              <w:jc w:val="center"/>
              <w:rPr>
                <w:rFonts w:ascii="Arial AM" w:hAnsi="Arial AM" w:cs="Calibri"/>
                <w:color w:val="000000"/>
              </w:rPr>
            </w:pPr>
            <w:r w:rsidRPr="00146593">
              <w:rPr>
                <w:rFonts w:ascii="Arial AM" w:hAnsi="Arial AM" w:cs="Calibri"/>
                <w:color w:val="000000"/>
              </w:rPr>
              <w:t>1.5</w:t>
            </w:r>
          </w:p>
        </w:tc>
        <w:tc>
          <w:tcPr>
            <w:tcW w:w="960" w:type="dxa"/>
            <w:tcBorders>
              <w:top w:val="nil"/>
              <w:left w:val="nil"/>
              <w:bottom w:val="single" w:sz="4" w:space="0" w:color="auto"/>
              <w:right w:val="single" w:sz="4" w:space="0" w:color="auto"/>
            </w:tcBorders>
            <w:shd w:val="clear" w:color="auto" w:fill="auto"/>
            <w:noWrap/>
            <w:vAlign w:val="center"/>
            <w:hideMark/>
          </w:tcPr>
          <w:p w:rsidR="00662067" w:rsidRPr="00146593" w:rsidRDefault="00662067" w:rsidP="00704E43">
            <w:pPr>
              <w:jc w:val="center"/>
              <w:rPr>
                <w:rFonts w:ascii="Arial Armenian" w:hAnsi="Arial Armenian" w:cs="Calibri"/>
                <w:color w:val="000000"/>
                <w:sz w:val="20"/>
                <w:szCs w:val="20"/>
              </w:rPr>
            </w:pPr>
            <w:r w:rsidRPr="00146593">
              <w:rPr>
                <w:rFonts w:ascii="Arial Armenian" w:hAnsi="Arial Armenian" w:cs="Calibri"/>
                <w:color w:val="000000"/>
                <w:sz w:val="20"/>
                <w:szCs w:val="20"/>
              </w:rPr>
              <w:t>4.52</w:t>
            </w:r>
          </w:p>
        </w:tc>
        <w:tc>
          <w:tcPr>
            <w:tcW w:w="1540" w:type="dxa"/>
            <w:tcBorders>
              <w:top w:val="nil"/>
              <w:left w:val="nil"/>
              <w:bottom w:val="single" w:sz="4" w:space="0" w:color="auto"/>
              <w:right w:val="single" w:sz="4" w:space="0" w:color="auto"/>
            </w:tcBorders>
            <w:shd w:val="clear" w:color="auto" w:fill="auto"/>
            <w:vAlign w:val="center"/>
            <w:hideMark/>
          </w:tcPr>
          <w:p w:rsidR="00662067" w:rsidRPr="00146593" w:rsidRDefault="00662067" w:rsidP="00704E43">
            <w:pPr>
              <w:jc w:val="right"/>
              <w:rPr>
                <w:rFonts w:ascii="Calibri" w:hAnsi="Calibri" w:cs="Calibri"/>
                <w:color w:val="000000"/>
              </w:rPr>
            </w:pPr>
            <w:r w:rsidRPr="00146593">
              <w:rPr>
                <w:rFonts w:ascii="Calibri" w:hAnsi="Calibri" w:cs="Calibri"/>
                <w:color w:val="000000"/>
              </w:rPr>
              <w:t>6.78</w:t>
            </w:r>
          </w:p>
        </w:tc>
      </w:tr>
      <w:tr w:rsidR="00662067" w:rsidRPr="00146593" w:rsidTr="00704E43">
        <w:trPr>
          <w:trHeight w:val="323"/>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662067" w:rsidRPr="00146593" w:rsidRDefault="00662067" w:rsidP="00704E43">
            <w:pPr>
              <w:jc w:val="center"/>
              <w:rPr>
                <w:rFonts w:ascii="Calibri" w:hAnsi="Calibri" w:cs="Calibri"/>
                <w:color w:val="000000"/>
              </w:rPr>
            </w:pPr>
          </w:p>
        </w:tc>
        <w:tc>
          <w:tcPr>
            <w:tcW w:w="700" w:type="dxa"/>
            <w:tcBorders>
              <w:top w:val="nil"/>
              <w:left w:val="nil"/>
              <w:bottom w:val="single" w:sz="4" w:space="0" w:color="auto"/>
              <w:right w:val="single" w:sz="4" w:space="0" w:color="auto"/>
            </w:tcBorders>
            <w:shd w:val="clear" w:color="auto" w:fill="auto"/>
            <w:vAlign w:val="center"/>
            <w:hideMark/>
          </w:tcPr>
          <w:p w:rsidR="00662067" w:rsidRPr="00146593" w:rsidRDefault="00662067" w:rsidP="00704E43">
            <w:pPr>
              <w:rPr>
                <w:rFonts w:ascii="Calibri" w:hAnsi="Calibri" w:cs="Calibri"/>
                <w:color w:val="000000"/>
              </w:rPr>
            </w:pPr>
            <w:r w:rsidRPr="00146593">
              <w:rPr>
                <w:rFonts w:ascii="Calibri" w:hAnsi="Calibri" w:cs="Calibri"/>
                <w:color w:val="000000"/>
              </w:rPr>
              <w:t> </w:t>
            </w:r>
          </w:p>
        </w:tc>
        <w:tc>
          <w:tcPr>
            <w:tcW w:w="3900" w:type="dxa"/>
            <w:tcBorders>
              <w:top w:val="nil"/>
              <w:left w:val="nil"/>
              <w:bottom w:val="single" w:sz="4" w:space="0" w:color="auto"/>
              <w:right w:val="single" w:sz="4" w:space="0" w:color="auto"/>
            </w:tcBorders>
            <w:shd w:val="clear" w:color="auto" w:fill="auto"/>
            <w:vAlign w:val="center"/>
            <w:hideMark/>
          </w:tcPr>
          <w:p w:rsidR="00662067" w:rsidRPr="00146593" w:rsidRDefault="00662067" w:rsidP="00704E43">
            <w:pPr>
              <w:jc w:val="center"/>
              <w:rPr>
                <w:rFonts w:ascii="Calibri" w:hAnsi="Calibri" w:cs="Calibri"/>
                <w:color w:val="000000"/>
                <w:u w:val="single"/>
              </w:rPr>
            </w:pPr>
            <w:r w:rsidRPr="00146593">
              <w:rPr>
                <w:rFonts w:ascii="Calibri" w:hAnsi="Calibri" w:cs="Calibri"/>
                <w:color w:val="000000"/>
                <w:u w:val="single"/>
              </w:rPr>
              <w:t>РЕМОНТНЫЕ РАБОТЫ</w:t>
            </w:r>
          </w:p>
        </w:tc>
        <w:tc>
          <w:tcPr>
            <w:tcW w:w="960" w:type="dxa"/>
            <w:tcBorders>
              <w:top w:val="nil"/>
              <w:left w:val="nil"/>
              <w:bottom w:val="single" w:sz="4" w:space="0" w:color="auto"/>
              <w:right w:val="single" w:sz="4" w:space="0" w:color="auto"/>
            </w:tcBorders>
            <w:shd w:val="clear" w:color="auto" w:fill="auto"/>
            <w:noWrap/>
            <w:vAlign w:val="center"/>
            <w:hideMark/>
          </w:tcPr>
          <w:p w:rsidR="00662067" w:rsidRPr="00146593" w:rsidRDefault="00662067" w:rsidP="00704E43">
            <w:pPr>
              <w:jc w:val="center"/>
              <w:rPr>
                <w:rFonts w:ascii="Calibri" w:hAnsi="Calibri" w:cs="Calibri"/>
                <w:color w:val="000000"/>
              </w:rPr>
            </w:pPr>
            <w:r w:rsidRPr="00146593">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center"/>
            <w:hideMark/>
          </w:tcPr>
          <w:p w:rsidR="00662067" w:rsidRPr="00146593" w:rsidRDefault="00662067" w:rsidP="00704E43">
            <w:pPr>
              <w:jc w:val="center"/>
              <w:rPr>
                <w:rFonts w:ascii="Arial AM" w:hAnsi="Arial AM" w:cs="Calibri"/>
                <w:color w:val="000000"/>
              </w:rPr>
            </w:pPr>
            <w:r w:rsidRPr="00146593">
              <w:rPr>
                <w:rFonts w:ascii="Arial AM" w:hAnsi="Arial AM" w:cs="Calibri"/>
                <w:color w:val="000000"/>
              </w:rPr>
              <w:t> </w:t>
            </w:r>
          </w:p>
        </w:tc>
        <w:tc>
          <w:tcPr>
            <w:tcW w:w="960" w:type="dxa"/>
            <w:tcBorders>
              <w:top w:val="nil"/>
              <w:left w:val="nil"/>
              <w:bottom w:val="single" w:sz="4" w:space="0" w:color="auto"/>
              <w:right w:val="single" w:sz="4" w:space="0" w:color="auto"/>
            </w:tcBorders>
            <w:shd w:val="clear" w:color="auto" w:fill="auto"/>
            <w:noWrap/>
            <w:vAlign w:val="center"/>
            <w:hideMark/>
          </w:tcPr>
          <w:p w:rsidR="00662067" w:rsidRPr="00146593" w:rsidRDefault="00662067" w:rsidP="00704E43">
            <w:pPr>
              <w:jc w:val="center"/>
              <w:rPr>
                <w:rFonts w:ascii="Arial Armenian" w:hAnsi="Arial Armenian" w:cs="Calibri"/>
                <w:color w:val="000000"/>
                <w:sz w:val="20"/>
                <w:szCs w:val="20"/>
              </w:rPr>
            </w:pPr>
            <w:r w:rsidRPr="00146593">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shd w:val="clear" w:color="auto" w:fill="auto"/>
            <w:vAlign w:val="center"/>
            <w:hideMark/>
          </w:tcPr>
          <w:p w:rsidR="00662067" w:rsidRPr="00146593" w:rsidRDefault="00662067" w:rsidP="00704E43">
            <w:pPr>
              <w:jc w:val="right"/>
              <w:rPr>
                <w:rFonts w:ascii="Calibri" w:hAnsi="Calibri" w:cs="Calibri"/>
                <w:b/>
                <w:bCs/>
                <w:color w:val="000000"/>
              </w:rPr>
            </w:pPr>
            <w:r w:rsidRPr="00146593">
              <w:rPr>
                <w:rFonts w:ascii="Calibri" w:hAnsi="Calibri" w:cs="Calibri"/>
                <w:b/>
                <w:bCs/>
                <w:color w:val="000000"/>
              </w:rPr>
              <w:t>52.88</w:t>
            </w:r>
          </w:p>
        </w:tc>
      </w:tr>
      <w:tr w:rsidR="00662067" w:rsidRPr="00146593" w:rsidTr="00704E43">
        <w:trPr>
          <w:trHeight w:val="17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662067" w:rsidRPr="00146593" w:rsidRDefault="00662067" w:rsidP="00704E43">
            <w:pPr>
              <w:jc w:val="center"/>
              <w:rPr>
                <w:rFonts w:ascii="Calibri" w:hAnsi="Calibri" w:cs="Calibri"/>
                <w:color w:val="000000"/>
              </w:rPr>
            </w:pPr>
          </w:p>
        </w:tc>
        <w:tc>
          <w:tcPr>
            <w:tcW w:w="700" w:type="dxa"/>
            <w:tcBorders>
              <w:top w:val="nil"/>
              <w:left w:val="nil"/>
              <w:bottom w:val="single" w:sz="4" w:space="0" w:color="auto"/>
              <w:right w:val="single" w:sz="4" w:space="0" w:color="auto"/>
            </w:tcBorders>
            <w:shd w:val="clear" w:color="auto" w:fill="auto"/>
            <w:vAlign w:val="center"/>
            <w:hideMark/>
          </w:tcPr>
          <w:p w:rsidR="00662067" w:rsidRPr="00146593" w:rsidRDefault="00662067" w:rsidP="00704E43">
            <w:pPr>
              <w:rPr>
                <w:rFonts w:ascii="Calibri" w:hAnsi="Calibri" w:cs="Calibri"/>
                <w:color w:val="000000"/>
              </w:rPr>
            </w:pPr>
            <w:r w:rsidRPr="00146593">
              <w:rPr>
                <w:rFonts w:ascii="Calibri" w:hAnsi="Calibri" w:cs="Calibri"/>
                <w:color w:val="000000"/>
              </w:rPr>
              <w:t> </w:t>
            </w:r>
          </w:p>
        </w:tc>
        <w:tc>
          <w:tcPr>
            <w:tcW w:w="3900" w:type="dxa"/>
            <w:tcBorders>
              <w:top w:val="nil"/>
              <w:left w:val="nil"/>
              <w:bottom w:val="single" w:sz="4" w:space="0" w:color="auto"/>
              <w:right w:val="single" w:sz="4" w:space="0" w:color="auto"/>
            </w:tcBorders>
            <w:shd w:val="clear" w:color="auto" w:fill="auto"/>
            <w:vAlign w:val="center"/>
            <w:hideMark/>
          </w:tcPr>
          <w:p w:rsidR="00662067" w:rsidRPr="00146593" w:rsidRDefault="00662067" w:rsidP="00704E43">
            <w:pPr>
              <w:jc w:val="center"/>
              <w:rPr>
                <w:rFonts w:ascii="Calibri" w:hAnsi="Calibri" w:cs="Calibri"/>
                <w:color w:val="000000"/>
                <w:u w:val="single"/>
              </w:rPr>
            </w:pPr>
            <w:r w:rsidRPr="00146593">
              <w:rPr>
                <w:rFonts w:ascii="Calibri" w:hAnsi="Calibri" w:cs="Calibri"/>
                <w:color w:val="000000"/>
                <w:u w:val="single"/>
              </w:rPr>
              <w:t>ОТДЕЛКА ПОЛОВ</w:t>
            </w:r>
          </w:p>
        </w:tc>
        <w:tc>
          <w:tcPr>
            <w:tcW w:w="960" w:type="dxa"/>
            <w:tcBorders>
              <w:top w:val="nil"/>
              <w:left w:val="nil"/>
              <w:bottom w:val="single" w:sz="4" w:space="0" w:color="auto"/>
              <w:right w:val="single" w:sz="4" w:space="0" w:color="auto"/>
            </w:tcBorders>
            <w:shd w:val="clear" w:color="auto" w:fill="auto"/>
            <w:noWrap/>
            <w:vAlign w:val="center"/>
            <w:hideMark/>
          </w:tcPr>
          <w:p w:rsidR="00662067" w:rsidRPr="00146593" w:rsidRDefault="00662067" w:rsidP="00704E43">
            <w:pPr>
              <w:jc w:val="center"/>
              <w:rPr>
                <w:rFonts w:ascii="Calibri" w:hAnsi="Calibri" w:cs="Calibri"/>
                <w:color w:val="000000"/>
              </w:rPr>
            </w:pPr>
            <w:r w:rsidRPr="00146593">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center"/>
            <w:hideMark/>
          </w:tcPr>
          <w:p w:rsidR="00662067" w:rsidRPr="00146593" w:rsidRDefault="00662067" w:rsidP="00704E43">
            <w:pPr>
              <w:jc w:val="center"/>
              <w:rPr>
                <w:rFonts w:ascii="Arial AM" w:hAnsi="Arial AM" w:cs="Calibri"/>
                <w:color w:val="000000"/>
              </w:rPr>
            </w:pPr>
            <w:r w:rsidRPr="00146593">
              <w:rPr>
                <w:rFonts w:ascii="Arial AM" w:hAnsi="Arial AM" w:cs="Calibri"/>
                <w:color w:val="000000"/>
              </w:rPr>
              <w:t> </w:t>
            </w:r>
          </w:p>
        </w:tc>
        <w:tc>
          <w:tcPr>
            <w:tcW w:w="960" w:type="dxa"/>
            <w:tcBorders>
              <w:top w:val="nil"/>
              <w:left w:val="nil"/>
              <w:bottom w:val="single" w:sz="4" w:space="0" w:color="auto"/>
              <w:right w:val="single" w:sz="4" w:space="0" w:color="auto"/>
            </w:tcBorders>
            <w:shd w:val="clear" w:color="auto" w:fill="auto"/>
            <w:noWrap/>
            <w:vAlign w:val="center"/>
            <w:hideMark/>
          </w:tcPr>
          <w:p w:rsidR="00662067" w:rsidRPr="00146593" w:rsidRDefault="00662067" w:rsidP="00704E43">
            <w:pPr>
              <w:jc w:val="center"/>
              <w:rPr>
                <w:rFonts w:ascii="Arial Armenian" w:hAnsi="Arial Armenian" w:cs="Calibri"/>
                <w:color w:val="000000"/>
                <w:sz w:val="20"/>
                <w:szCs w:val="20"/>
              </w:rPr>
            </w:pPr>
            <w:r w:rsidRPr="00146593">
              <w:rPr>
                <w:rFonts w:ascii="Arial Armenian" w:hAnsi="Arial Armenian" w:cs="Calibri"/>
                <w:color w:val="000000"/>
                <w:sz w:val="20"/>
                <w:szCs w:val="20"/>
              </w:rPr>
              <w:t> </w:t>
            </w:r>
          </w:p>
        </w:tc>
        <w:tc>
          <w:tcPr>
            <w:tcW w:w="1540" w:type="dxa"/>
            <w:tcBorders>
              <w:top w:val="nil"/>
              <w:left w:val="nil"/>
              <w:bottom w:val="single" w:sz="4" w:space="0" w:color="auto"/>
              <w:right w:val="single" w:sz="4" w:space="0" w:color="auto"/>
            </w:tcBorders>
            <w:shd w:val="clear" w:color="auto" w:fill="auto"/>
            <w:vAlign w:val="center"/>
            <w:hideMark/>
          </w:tcPr>
          <w:p w:rsidR="00662067" w:rsidRPr="00146593" w:rsidRDefault="00662067" w:rsidP="00704E43">
            <w:pPr>
              <w:rPr>
                <w:rFonts w:ascii="Calibri" w:hAnsi="Calibri" w:cs="Calibri"/>
                <w:color w:val="000000"/>
              </w:rPr>
            </w:pPr>
            <w:r w:rsidRPr="00146593">
              <w:rPr>
                <w:rFonts w:ascii="Calibri" w:hAnsi="Calibri" w:cs="Calibri"/>
                <w:color w:val="000000"/>
              </w:rPr>
              <w:t> </w:t>
            </w:r>
          </w:p>
        </w:tc>
      </w:tr>
      <w:tr w:rsidR="00662067" w:rsidRPr="00146593" w:rsidTr="00704E43">
        <w:trPr>
          <w:trHeight w:val="692"/>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662067" w:rsidRPr="00146593" w:rsidRDefault="00662067" w:rsidP="00704E43">
            <w:pPr>
              <w:jc w:val="center"/>
              <w:rPr>
                <w:rFonts w:ascii="Calibri" w:hAnsi="Calibri" w:cs="Calibri"/>
                <w:color w:val="000000"/>
              </w:rPr>
            </w:pPr>
            <w:r>
              <w:rPr>
                <w:rFonts w:ascii="Calibri" w:hAnsi="Calibri" w:cs="Calibri"/>
                <w:color w:val="000000"/>
              </w:rPr>
              <w:t>1</w:t>
            </w:r>
          </w:p>
        </w:tc>
        <w:tc>
          <w:tcPr>
            <w:tcW w:w="700" w:type="dxa"/>
            <w:tcBorders>
              <w:top w:val="nil"/>
              <w:left w:val="nil"/>
              <w:bottom w:val="single" w:sz="4" w:space="0" w:color="auto"/>
              <w:right w:val="single" w:sz="4" w:space="0" w:color="auto"/>
            </w:tcBorders>
            <w:shd w:val="clear" w:color="auto" w:fill="auto"/>
            <w:vAlign w:val="center"/>
            <w:hideMark/>
          </w:tcPr>
          <w:p w:rsidR="00662067" w:rsidRPr="00146593" w:rsidRDefault="00662067" w:rsidP="00704E43">
            <w:pPr>
              <w:rPr>
                <w:rFonts w:ascii="Calibri" w:hAnsi="Calibri" w:cs="Calibri"/>
                <w:color w:val="000000"/>
              </w:rPr>
            </w:pPr>
            <w:r w:rsidRPr="00146593">
              <w:rPr>
                <w:rFonts w:ascii="Calibri" w:hAnsi="Calibri" w:cs="Calibri"/>
                <w:color w:val="000000"/>
              </w:rPr>
              <w:t>5-7-B</w:t>
            </w:r>
          </w:p>
        </w:tc>
        <w:tc>
          <w:tcPr>
            <w:tcW w:w="3900" w:type="dxa"/>
            <w:tcBorders>
              <w:top w:val="nil"/>
              <w:left w:val="nil"/>
              <w:bottom w:val="single" w:sz="4" w:space="0" w:color="auto"/>
              <w:right w:val="single" w:sz="4" w:space="0" w:color="auto"/>
            </w:tcBorders>
            <w:shd w:val="clear" w:color="000000" w:fill="FFFFFF"/>
            <w:vAlign w:val="center"/>
            <w:hideMark/>
          </w:tcPr>
          <w:p w:rsidR="00662067" w:rsidRPr="00146593" w:rsidRDefault="00662067" w:rsidP="00704E43">
            <w:pPr>
              <w:rPr>
                <w:rFonts w:ascii="Calibri" w:hAnsi="Calibri" w:cs="Calibri"/>
                <w:color w:val="000000"/>
              </w:rPr>
            </w:pPr>
            <w:r w:rsidRPr="00146593">
              <w:rPr>
                <w:rFonts w:ascii="Calibri" w:hAnsi="Calibri" w:cs="Calibri"/>
                <w:color w:val="000000"/>
              </w:rPr>
              <w:t>Устройсво под полом деревянных поясков /10х12</w:t>
            </w:r>
            <w:r>
              <w:rPr>
                <w:rFonts w:ascii="Calibri" w:hAnsi="Calibri" w:cs="Calibri"/>
                <w:color w:val="000000"/>
              </w:rPr>
              <w:t>с</w:t>
            </w:r>
            <w:r w:rsidRPr="00146593">
              <w:rPr>
                <w:rFonts w:ascii="Calibri" w:hAnsi="Calibri" w:cs="Calibri"/>
                <w:color w:val="000000"/>
              </w:rPr>
              <w:t>м/ на основе бетона</w:t>
            </w:r>
            <w:r>
              <w:rPr>
                <w:rFonts w:ascii="Calibri" w:hAnsi="Calibri" w:cs="Calibri"/>
                <w:color w:val="000000"/>
              </w:rPr>
              <w:t>, с шагом 400мм</w:t>
            </w:r>
          </w:p>
        </w:tc>
        <w:tc>
          <w:tcPr>
            <w:tcW w:w="960" w:type="dxa"/>
            <w:tcBorders>
              <w:top w:val="nil"/>
              <w:left w:val="nil"/>
              <w:bottom w:val="single" w:sz="4" w:space="0" w:color="auto"/>
              <w:right w:val="single" w:sz="4" w:space="0" w:color="auto"/>
            </w:tcBorders>
            <w:shd w:val="clear" w:color="000000" w:fill="FFFFFF"/>
            <w:noWrap/>
            <w:vAlign w:val="center"/>
            <w:hideMark/>
          </w:tcPr>
          <w:p w:rsidR="00662067" w:rsidRPr="00146593" w:rsidRDefault="00662067" w:rsidP="00704E43">
            <w:pPr>
              <w:jc w:val="center"/>
              <w:rPr>
                <w:rFonts w:ascii="Calibri" w:hAnsi="Calibri" w:cs="Calibri"/>
                <w:color w:val="000000"/>
              </w:rPr>
            </w:pPr>
            <w:r w:rsidRPr="00146593">
              <w:rPr>
                <w:rFonts w:ascii="Calibri" w:hAnsi="Calibri" w:cs="Calibri"/>
                <w:color w:val="000000"/>
              </w:rPr>
              <w:t>м</w:t>
            </w:r>
            <w:r w:rsidRPr="00146593">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662067" w:rsidRPr="00146593" w:rsidRDefault="00662067" w:rsidP="00704E43">
            <w:pPr>
              <w:jc w:val="center"/>
              <w:rPr>
                <w:rFonts w:ascii="Arial AM" w:hAnsi="Arial AM" w:cs="Calibri"/>
                <w:color w:val="000000"/>
              </w:rPr>
            </w:pPr>
            <w:r w:rsidRPr="00146593">
              <w:rPr>
                <w:rFonts w:ascii="Arial AM" w:hAnsi="Arial AM" w:cs="Calibri"/>
                <w:color w:val="000000"/>
              </w:rPr>
              <w:t>71.61</w:t>
            </w:r>
          </w:p>
        </w:tc>
        <w:tc>
          <w:tcPr>
            <w:tcW w:w="960" w:type="dxa"/>
            <w:tcBorders>
              <w:top w:val="nil"/>
              <w:left w:val="nil"/>
              <w:bottom w:val="single" w:sz="4" w:space="0" w:color="auto"/>
              <w:right w:val="single" w:sz="4" w:space="0" w:color="auto"/>
            </w:tcBorders>
            <w:shd w:val="clear" w:color="auto" w:fill="auto"/>
            <w:noWrap/>
            <w:vAlign w:val="center"/>
            <w:hideMark/>
          </w:tcPr>
          <w:p w:rsidR="00662067" w:rsidRPr="00146593" w:rsidRDefault="00662067" w:rsidP="00704E43">
            <w:pPr>
              <w:jc w:val="center"/>
              <w:rPr>
                <w:rFonts w:ascii="Arial Armenian" w:hAnsi="Arial Armenian" w:cs="Calibri"/>
                <w:color w:val="000000"/>
                <w:sz w:val="20"/>
                <w:szCs w:val="20"/>
              </w:rPr>
            </w:pPr>
            <w:r w:rsidRPr="00146593">
              <w:rPr>
                <w:rFonts w:ascii="Arial Armenian" w:hAnsi="Arial Armenian" w:cs="Calibri"/>
                <w:color w:val="000000"/>
                <w:sz w:val="20"/>
                <w:szCs w:val="20"/>
              </w:rPr>
              <w:t>4.30</w:t>
            </w:r>
          </w:p>
        </w:tc>
        <w:tc>
          <w:tcPr>
            <w:tcW w:w="1540" w:type="dxa"/>
            <w:tcBorders>
              <w:top w:val="nil"/>
              <w:left w:val="nil"/>
              <w:bottom w:val="single" w:sz="4" w:space="0" w:color="auto"/>
              <w:right w:val="single" w:sz="4" w:space="0" w:color="auto"/>
            </w:tcBorders>
            <w:shd w:val="clear" w:color="auto" w:fill="auto"/>
            <w:vAlign w:val="center"/>
            <w:hideMark/>
          </w:tcPr>
          <w:p w:rsidR="00662067" w:rsidRPr="00146593" w:rsidRDefault="00662067" w:rsidP="00704E43">
            <w:pPr>
              <w:jc w:val="right"/>
              <w:rPr>
                <w:rFonts w:ascii="Calibri" w:hAnsi="Calibri" w:cs="Calibri"/>
                <w:color w:val="000000"/>
              </w:rPr>
            </w:pPr>
            <w:r w:rsidRPr="00146593">
              <w:rPr>
                <w:rFonts w:ascii="Calibri" w:hAnsi="Calibri" w:cs="Calibri"/>
                <w:color w:val="000000"/>
              </w:rPr>
              <w:t>307.88</w:t>
            </w:r>
          </w:p>
        </w:tc>
      </w:tr>
      <w:tr w:rsidR="00662067" w:rsidRPr="00146593" w:rsidTr="00704E43">
        <w:trPr>
          <w:trHeight w:val="602"/>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662067" w:rsidRPr="00146593" w:rsidRDefault="00662067" w:rsidP="00704E43">
            <w:pPr>
              <w:jc w:val="center"/>
              <w:rPr>
                <w:rFonts w:ascii="Calibri" w:hAnsi="Calibri" w:cs="Calibri"/>
                <w:color w:val="000000"/>
              </w:rPr>
            </w:pPr>
            <w:r>
              <w:rPr>
                <w:rFonts w:ascii="Calibri" w:hAnsi="Calibri" w:cs="Calibri"/>
                <w:color w:val="000000"/>
              </w:rPr>
              <w:t>2</w:t>
            </w:r>
          </w:p>
        </w:tc>
        <w:tc>
          <w:tcPr>
            <w:tcW w:w="700" w:type="dxa"/>
            <w:tcBorders>
              <w:top w:val="nil"/>
              <w:left w:val="nil"/>
              <w:bottom w:val="single" w:sz="4" w:space="0" w:color="auto"/>
              <w:right w:val="single" w:sz="4" w:space="0" w:color="auto"/>
            </w:tcBorders>
            <w:shd w:val="clear" w:color="auto" w:fill="auto"/>
            <w:vAlign w:val="center"/>
            <w:hideMark/>
          </w:tcPr>
          <w:p w:rsidR="00662067" w:rsidRPr="00146593" w:rsidRDefault="00662067" w:rsidP="00704E43">
            <w:pPr>
              <w:rPr>
                <w:rFonts w:ascii="Calibri" w:hAnsi="Calibri" w:cs="Calibri"/>
                <w:color w:val="000000"/>
              </w:rPr>
            </w:pPr>
            <w:r>
              <w:rPr>
                <w:rFonts w:ascii="Calibri" w:hAnsi="Calibri" w:cs="Calibri"/>
                <w:color w:val="000000"/>
              </w:rPr>
              <w:t>5-</w:t>
            </w:r>
            <w:r w:rsidRPr="00146593">
              <w:rPr>
                <w:rFonts w:ascii="Calibri" w:hAnsi="Calibri" w:cs="Calibri"/>
                <w:color w:val="000000"/>
              </w:rPr>
              <w:t>13</w:t>
            </w:r>
          </w:p>
        </w:tc>
        <w:tc>
          <w:tcPr>
            <w:tcW w:w="3900" w:type="dxa"/>
            <w:tcBorders>
              <w:top w:val="nil"/>
              <w:left w:val="nil"/>
              <w:bottom w:val="single" w:sz="4" w:space="0" w:color="auto"/>
              <w:right w:val="single" w:sz="4" w:space="0" w:color="auto"/>
            </w:tcBorders>
            <w:shd w:val="clear" w:color="000000" w:fill="FFFFFF"/>
            <w:vAlign w:val="center"/>
            <w:hideMark/>
          </w:tcPr>
          <w:p w:rsidR="00662067" w:rsidRPr="00146593" w:rsidRDefault="00662067" w:rsidP="00704E43">
            <w:pPr>
              <w:rPr>
                <w:rFonts w:ascii="Calibri" w:hAnsi="Calibri" w:cs="Calibri"/>
                <w:color w:val="000000"/>
              </w:rPr>
            </w:pPr>
            <w:r w:rsidRPr="00146593">
              <w:rPr>
                <w:rFonts w:ascii="Calibri" w:hAnsi="Calibri" w:cs="Calibri"/>
                <w:color w:val="000000"/>
              </w:rPr>
              <w:t>Устройствореализация деревянного пола толщиной 40мм</w:t>
            </w:r>
          </w:p>
        </w:tc>
        <w:tc>
          <w:tcPr>
            <w:tcW w:w="960" w:type="dxa"/>
            <w:tcBorders>
              <w:top w:val="nil"/>
              <w:left w:val="nil"/>
              <w:bottom w:val="single" w:sz="4" w:space="0" w:color="auto"/>
              <w:right w:val="single" w:sz="4" w:space="0" w:color="auto"/>
            </w:tcBorders>
            <w:shd w:val="clear" w:color="000000" w:fill="FFFFFF"/>
            <w:noWrap/>
            <w:vAlign w:val="center"/>
            <w:hideMark/>
          </w:tcPr>
          <w:p w:rsidR="00662067" w:rsidRPr="00146593" w:rsidRDefault="00662067" w:rsidP="00704E43">
            <w:pPr>
              <w:jc w:val="center"/>
              <w:rPr>
                <w:rFonts w:ascii="Calibri" w:hAnsi="Calibri" w:cs="Calibri"/>
                <w:color w:val="000000"/>
              </w:rPr>
            </w:pPr>
            <w:r w:rsidRPr="00146593">
              <w:rPr>
                <w:rFonts w:ascii="Calibri" w:hAnsi="Calibri" w:cs="Calibri"/>
                <w:color w:val="000000"/>
              </w:rPr>
              <w:t>м</w:t>
            </w:r>
            <w:r w:rsidRPr="00146593">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662067" w:rsidRPr="00146593" w:rsidRDefault="00662067" w:rsidP="00704E43">
            <w:pPr>
              <w:jc w:val="center"/>
              <w:rPr>
                <w:rFonts w:ascii="Arial AM" w:hAnsi="Arial AM" w:cs="Calibri"/>
                <w:color w:val="000000"/>
              </w:rPr>
            </w:pPr>
            <w:r w:rsidRPr="00146593">
              <w:rPr>
                <w:rFonts w:ascii="Arial AM" w:hAnsi="Arial AM" w:cs="Calibri"/>
                <w:color w:val="000000"/>
              </w:rPr>
              <w:t>71.61</w:t>
            </w:r>
          </w:p>
        </w:tc>
        <w:tc>
          <w:tcPr>
            <w:tcW w:w="960" w:type="dxa"/>
            <w:tcBorders>
              <w:top w:val="nil"/>
              <w:left w:val="nil"/>
              <w:bottom w:val="single" w:sz="4" w:space="0" w:color="auto"/>
              <w:right w:val="single" w:sz="4" w:space="0" w:color="auto"/>
            </w:tcBorders>
            <w:shd w:val="clear" w:color="auto" w:fill="auto"/>
            <w:noWrap/>
            <w:vAlign w:val="center"/>
            <w:hideMark/>
          </w:tcPr>
          <w:p w:rsidR="00662067" w:rsidRPr="00146593" w:rsidRDefault="00662067" w:rsidP="00704E43">
            <w:pPr>
              <w:jc w:val="center"/>
              <w:rPr>
                <w:rFonts w:ascii="Arial Armenian" w:hAnsi="Arial Armenian" w:cs="Calibri"/>
                <w:color w:val="000000"/>
                <w:sz w:val="20"/>
                <w:szCs w:val="20"/>
              </w:rPr>
            </w:pPr>
            <w:r w:rsidRPr="00146593">
              <w:rPr>
                <w:rFonts w:ascii="Arial Armenian" w:hAnsi="Arial Armenian" w:cs="Calibri"/>
                <w:color w:val="000000"/>
                <w:sz w:val="20"/>
                <w:szCs w:val="20"/>
              </w:rPr>
              <w:t>7.69</w:t>
            </w:r>
          </w:p>
        </w:tc>
        <w:tc>
          <w:tcPr>
            <w:tcW w:w="1540" w:type="dxa"/>
            <w:tcBorders>
              <w:top w:val="nil"/>
              <w:left w:val="nil"/>
              <w:bottom w:val="single" w:sz="4" w:space="0" w:color="auto"/>
              <w:right w:val="single" w:sz="4" w:space="0" w:color="auto"/>
            </w:tcBorders>
            <w:shd w:val="clear" w:color="auto" w:fill="auto"/>
            <w:vAlign w:val="center"/>
            <w:hideMark/>
          </w:tcPr>
          <w:p w:rsidR="00662067" w:rsidRPr="00146593" w:rsidRDefault="00662067" w:rsidP="00704E43">
            <w:pPr>
              <w:jc w:val="right"/>
              <w:rPr>
                <w:rFonts w:ascii="Calibri" w:hAnsi="Calibri" w:cs="Calibri"/>
                <w:color w:val="000000"/>
              </w:rPr>
            </w:pPr>
            <w:r w:rsidRPr="00146593">
              <w:rPr>
                <w:rFonts w:ascii="Calibri" w:hAnsi="Calibri" w:cs="Calibri"/>
                <w:color w:val="000000"/>
              </w:rPr>
              <w:t>550.67</w:t>
            </w:r>
          </w:p>
        </w:tc>
      </w:tr>
      <w:tr w:rsidR="00662067" w:rsidRPr="00146593" w:rsidTr="00704E43">
        <w:trPr>
          <w:trHeight w:val="503"/>
        </w:trPr>
        <w:tc>
          <w:tcPr>
            <w:tcW w:w="1100" w:type="dxa"/>
            <w:tcBorders>
              <w:top w:val="nil"/>
              <w:left w:val="single" w:sz="4" w:space="0" w:color="auto"/>
              <w:bottom w:val="single" w:sz="4" w:space="0" w:color="auto"/>
              <w:right w:val="single" w:sz="4" w:space="0" w:color="auto"/>
            </w:tcBorders>
            <w:shd w:val="clear" w:color="000000" w:fill="FFFFFF"/>
            <w:vAlign w:val="center"/>
            <w:hideMark/>
          </w:tcPr>
          <w:p w:rsidR="00662067" w:rsidRPr="00146593" w:rsidRDefault="00662067" w:rsidP="00704E43">
            <w:pPr>
              <w:jc w:val="center"/>
              <w:rPr>
                <w:rFonts w:ascii="Calibri" w:hAnsi="Calibri" w:cs="Calibri"/>
                <w:color w:val="000000"/>
              </w:rPr>
            </w:pPr>
            <w:r>
              <w:rPr>
                <w:rFonts w:ascii="Calibri" w:hAnsi="Calibri" w:cs="Calibri"/>
                <w:color w:val="000000"/>
              </w:rPr>
              <w:t>3</w:t>
            </w:r>
          </w:p>
        </w:tc>
        <w:tc>
          <w:tcPr>
            <w:tcW w:w="700" w:type="dxa"/>
            <w:tcBorders>
              <w:top w:val="nil"/>
              <w:left w:val="nil"/>
              <w:bottom w:val="single" w:sz="4" w:space="0" w:color="auto"/>
              <w:right w:val="single" w:sz="4" w:space="0" w:color="auto"/>
            </w:tcBorders>
            <w:shd w:val="clear" w:color="auto" w:fill="auto"/>
            <w:vAlign w:val="center"/>
            <w:hideMark/>
          </w:tcPr>
          <w:p w:rsidR="00662067" w:rsidRPr="00146593" w:rsidRDefault="00662067" w:rsidP="00704E43">
            <w:pPr>
              <w:rPr>
                <w:rFonts w:ascii="Calibri" w:hAnsi="Calibri" w:cs="Calibri"/>
                <w:color w:val="000000"/>
              </w:rPr>
            </w:pPr>
            <w:r w:rsidRPr="00146593">
              <w:rPr>
                <w:rFonts w:ascii="Calibri" w:hAnsi="Calibri" w:cs="Calibri"/>
                <w:color w:val="000000"/>
              </w:rPr>
              <w:t>14-359</w:t>
            </w:r>
          </w:p>
        </w:tc>
        <w:tc>
          <w:tcPr>
            <w:tcW w:w="3900" w:type="dxa"/>
            <w:tcBorders>
              <w:top w:val="nil"/>
              <w:left w:val="nil"/>
              <w:bottom w:val="single" w:sz="4" w:space="0" w:color="auto"/>
              <w:right w:val="single" w:sz="4" w:space="0" w:color="auto"/>
            </w:tcBorders>
            <w:shd w:val="clear" w:color="000000" w:fill="FFFFFF"/>
            <w:vAlign w:val="center"/>
            <w:hideMark/>
          </w:tcPr>
          <w:p w:rsidR="00662067" w:rsidRPr="00146593" w:rsidRDefault="00662067" w:rsidP="00704E43">
            <w:pPr>
              <w:rPr>
                <w:rFonts w:ascii="Calibri" w:hAnsi="Calibri" w:cs="Calibri"/>
                <w:color w:val="000000"/>
              </w:rPr>
            </w:pPr>
            <w:r w:rsidRPr="00146593">
              <w:rPr>
                <w:rFonts w:ascii="Calibri" w:hAnsi="Calibri" w:cs="Calibri"/>
                <w:color w:val="000000"/>
              </w:rPr>
              <w:t>Олифовка деревянного пола, окрашивание масляной краской 2  слоя с поклевкой</w:t>
            </w:r>
          </w:p>
        </w:tc>
        <w:tc>
          <w:tcPr>
            <w:tcW w:w="960" w:type="dxa"/>
            <w:tcBorders>
              <w:top w:val="nil"/>
              <w:left w:val="nil"/>
              <w:bottom w:val="single" w:sz="4" w:space="0" w:color="auto"/>
              <w:right w:val="single" w:sz="4" w:space="0" w:color="auto"/>
            </w:tcBorders>
            <w:shd w:val="clear" w:color="000000" w:fill="FFFFFF"/>
            <w:noWrap/>
            <w:vAlign w:val="center"/>
            <w:hideMark/>
          </w:tcPr>
          <w:p w:rsidR="00662067" w:rsidRPr="00146593" w:rsidRDefault="00662067" w:rsidP="00704E43">
            <w:pPr>
              <w:jc w:val="center"/>
              <w:rPr>
                <w:rFonts w:ascii="Calibri" w:hAnsi="Calibri" w:cs="Calibri"/>
                <w:color w:val="000000"/>
              </w:rPr>
            </w:pPr>
            <w:r w:rsidRPr="00146593">
              <w:rPr>
                <w:rFonts w:ascii="Calibri" w:hAnsi="Calibri" w:cs="Calibri"/>
                <w:color w:val="000000"/>
              </w:rPr>
              <w:t>м</w:t>
            </w:r>
            <w:r w:rsidRPr="00146593">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662067" w:rsidRPr="00146593" w:rsidRDefault="00662067" w:rsidP="00704E43">
            <w:pPr>
              <w:jc w:val="center"/>
              <w:rPr>
                <w:rFonts w:ascii="Arial AM" w:hAnsi="Arial AM" w:cs="Calibri"/>
                <w:color w:val="000000"/>
              </w:rPr>
            </w:pPr>
            <w:r w:rsidRPr="00146593">
              <w:rPr>
                <w:rFonts w:ascii="Arial AM" w:hAnsi="Arial AM" w:cs="Calibri"/>
                <w:color w:val="000000"/>
              </w:rPr>
              <w:t>71.61</w:t>
            </w:r>
          </w:p>
        </w:tc>
        <w:tc>
          <w:tcPr>
            <w:tcW w:w="960" w:type="dxa"/>
            <w:tcBorders>
              <w:top w:val="nil"/>
              <w:left w:val="nil"/>
              <w:bottom w:val="single" w:sz="4" w:space="0" w:color="auto"/>
              <w:right w:val="single" w:sz="4" w:space="0" w:color="auto"/>
            </w:tcBorders>
            <w:shd w:val="clear" w:color="auto" w:fill="auto"/>
            <w:noWrap/>
            <w:vAlign w:val="center"/>
            <w:hideMark/>
          </w:tcPr>
          <w:p w:rsidR="00662067" w:rsidRPr="00146593" w:rsidRDefault="00662067" w:rsidP="00704E43">
            <w:pPr>
              <w:jc w:val="center"/>
              <w:rPr>
                <w:rFonts w:ascii="Arial Armenian" w:hAnsi="Arial Armenian" w:cs="Calibri"/>
                <w:color w:val="000000"/>
                <w:sz w:val="20"/>
                <w:szCs w:val="20"/>
              </w:rPr>
            </w:pPr>
            <w:r w:rsidRPr="00146593">
              <w:rPr>
                <w:rFonts w:ascii="Arial Armenian" w:hAnsi="Arial Armenian" w:cs="Calibri"/>
                <w:color w:val="000000"/>
                <w:sz w:val="20"/>
                <w:szCs w:val="20"/>
              </w:rPr>
              <w:t>1.81</w:t>
            </w:r>
          </w:p>
        </w:tc>
        <w:tc>
          <w:tcPr>
            <w:tcW w:w="1540" w:type="dxa"/>
            <w:tcBorders>
              <w:top w:val="nil"/>
              <w:left w:val="nil"/>
              <w:bottom w:val="single" w:sz="4" w:space="0" w:color="auto"/>
              <w:right w:val="single" w:sz="4" w:space="0" w:color="auto"/>
            </w:tcBorders>
            <w:shd w:val="clear" w:color="auto" w:fill="auto"/>
            <w:vAlign w:val="center"/>
            <w:hideMark/>
          </w:tcPr>
          <w:p w:rsidR="00662067" w:rsidRPr="00146593" w:rsidRDefault="00662067" w:rsidP="00704E43">
            <w:pPr>
              <w:jc w:val="right"/>
              <w:rPr>
                <w:rFonts w:ascii="Calibri" w:hAnsi="Calibri" w:cs="Calibri"/>
                <w:color w:val="000000"/>
              </w:rPr>
            </w:pPr>
            <w:r w:rsidRPr="00146593">
              <w:rPr>
                <w:rFonts w:ascii="Calibri" w:hAnsi="Calibri" w:cs="Calibri"/>
                <w:color w:val="000000"/>
              </w:rPr>
              <w:t>129.51</w:t>
            </w:r>
          </w:p>
        </w:tc>
      </w:tr>
      <w:tr w:rsidR="00662067" w:rsidRPr="00146593" w:rsidTr="00704E43">
        <w:trPr>
          <w:trHeight w:val="593"/>
        </w:trPr>
        <w:tc>
          <w:tcPr>
            <w:tcW w:w="1100" w:type="dxa"/>
            <w:tcBorders>
              <w:top w:val="nil"/>
              <w:left w:val="single" w:sz="4" w:space="0" w:color="auto"/>
              <w:bottom w:val="single" w:sz="4" w:space="0" w:color="auto"/>
              <w:right w:val="single" w:sz="4" w:space="0" w:color="auto"/>
            </w:tcBorders>
            <w:shd w:val="clear" w:color="000000" w:fill="FFFFFF"/>
            <w:vAlign w:val="center"/>
            <w:hideMark/>
          </w:tcPr>
          <w:p w:rsidR="00662067" w:rsidRPr="00146593" w:rsidRDefault="00662067" w:rsidP="00704E43">
            <w:pPr>
              <w:jc w:val="center"/>
              <w:rPr>
                <w:rFonts w:ascii="Calibri" w:hAnsi="Calibri" w:cs="Calibri"/>
                <w:color w:val="000000"/>
              </w:rPr>
            </w:pPr>
            <w:r>
              <w:rPr>
                <w:rFonts w:ascii="Calibri" w:hAnsi="Calibri" w:cs="Calibri"/>
                <w:color w:val="000000"/>
              </w:rPr>
              <w:t>4</w:t>
            </w:r>
          </w:p>
        </w:tc>
        <w:tc>
          <w:tcPr>
            <w:tcW w:w="700" w:type="dxa"/>
            <w:tcBorders>
              <w:top w:val="nil"/>
              <w:left w:val="nil"/>
              <w:bottom w:val="single" w:sz="4" w:space="0" w:color="auto"/>
              <w:right w:val="single" w:sz="4" w:space="0" w:color="auto"/>
            </w:tcBorders>
            <w:shd w:val="clear" w:color="auto" w:fill="auto"/>
            <w:vAlign w:val="center"/>
            <w:hideMark/>
          </w:tcPr>
          <w:p w:rsidR="00662067" w:rsidRPr="00146593" w:rsidRDefault="00662067" w:rsidP="00704E43">
            <w:pPr>
              <w:rPr>
                <w:rFonts w:ascii="Calibri" w:hAnsi="Calibri" w:cs="Calibri"/>
                <w:color w:val="000000"/>
              </w:rPr>
            </w:pPr>
            <w:r w:rsidRPr="00146593">
              <w:rPr>
                <w:rFonts w:ascii="Calibri" w:hAnsi="Calibri" w:cs="Calibri"/>
                <w:color w:val="000000"/>
              </w:rPr>
              <w:t>Վ5-43</w:t>
            </w:r>
          </w:p>
        </w:tc>
        <w:tc>
          <w:tcPr>
            <w:tcW w:w="3900" w:type="dxa"/>
            <w:tcBorders>
              <w:top w:val="nil"/>
              <w:left w:val="nil"/>
              <w:bottom w:val="single" w:sz="4" w:space="0" w:color="auto"/>
              <w:right w:val="single" w:sz="4" w:space="0" w:color="auto"/>
            </w:tcBorders>
            <w:shd w:val="clear" w:color="auto" w:fill="auto"/>
            <w:vAlign w:val="center"/>
            <w:hideMark/>
          </w:tcPr>
          <w:p w:rsidR="00662067" w:rsidRPr="00146593" w:rsidRDefault="00662067" w:rsidP="00704E43">
            <w:pPr>
              <w:rPr>
                <w:rFonts w:ascii="Calibri" w:hAnsi="Calibri" w:cs="Calibri"/>
                <w:color w:val="000000"/>
              </w:rPr>
            </w:pPr>
            <w:r w:rsidRPr="00146593">
              <w:rPr>
                <w:rFonts w:ascii="Calibri" w:hAnsi="Calibri" w:cs="Calibri"/>
                <w:color w:val="000000"/>
              </w:rPr>
              <w:t>Устройство деревянных плинтусов h = 7см</w:t>
            </w:r>
          </w:p>
        </w:tc>
        <w:tc>
          <w:tcPr>
            <w:tcW w:w="960" w:type="dxa"/>
            <w:tcBorders>
              <w:top w:val="nil"/>
              <w:left w:val="nil"/>
              <w:bottom w:val="single" w:sz="4" w:space="0" w:color="auto"/>
              <w:right w:val="single" w:sz="4" w:space="0" w:color="auto"/>
            </w:tcBorders>
            <w:shd w:val="clear" w:color="auto" w:fill="auto"/>
            <w:noWrap/>
            <w:vAlign w:val="center"/>
            <w:hideMark/>
          </w:tcPr>
          <w:p w:rsidR="00662067" w:rsidRPr="00146593" w:rsidRDefault="00662067" w:rsidP="00704E43">
            <w:pPr>
              <w:jc w:val="center"/>
              <w:rPr>
                <w:rFonts w:ascii="Calibri" w:hAnsi="Calibri" w:cs="Calibri"/>
                <w:color w:val="000000"/>
              </w:rPr>
            </w:pPr>
            <w:r w:rsidRPr="00146593">
              <w:rPr>
                <w:rFonts w:ascii="Calibri" w:hAnsi="Calibri" w:cs="Calibri"/>
                <w:color w:val="000000"/>
              </w:rPr>
              <w:t>пм</w:t>
            </w:r>
          </w:p>
        </w:tc>
        <w:tc>
          <w:tcPr>
            <w:tcW w:w="960" w:type="dxa"/>
            <w:tcBorders>
              <w:top w:val="nil"/>
              <w:left w:val="nil"/>
              <w:bottom w:val="single" w:sz="4" w:space="0" w:color="auto"/>
              <w:right w:val="single" w:sz="4" w:space="0" w:color="auto"/>
            </w:tcBorders>
            <w:shd w:val="clear" w:color="auto" w:fill="auto"/>
            <w:noWrap/>
            <w:vAlign w:val="center"/>
            <w:hideMark/>
          </w:tcPr>
          <w:p w:rsidR="00662067" w:rsidRPr="00146593" w:rsidRDefault="00662067" w:rsidP="00704E43">
            <w:pPr>
              <w:jc w:val="center"/>
              <w:rPr>
                <w:rFonts w:ascii="Arial AM" w:hAnsi="Arial AM" w:cs="Calibri"/>
                <w:color w:val="000000"/>
              </w:rPr>
            </w:pPr>
            <w:r w:rsidRPr="00146593">
              <w:rPr>
                <w:rFonts w:ascii="Arial AM" w:hAnsi="Arial AM" w:cs="Calibri"/>
                <w:color w:val="000000"/>
              </w:rPr>
              <w:t>128</w:t>
            </w:r>
          </w:p>
        </w:tc>
        <w:tc>
          <w:tcPr>
            <w:tcW w:w="960" w:type="dxa"/>
            <w:tcBorders>
              <w:top w:val="nil"/>
              <w:left w:val="nil"/>
              <w:bottom w:val="single" w:sz="4" w:space="0" w:color="auto"/>
              <w:right w:val="single" w:sz="4" w:space="0" w:color="auto"/>
            </w:tcBorders>
            <w:shd w:val="clear" w:color="auto" w:fill="auto"/>
            <w:noWrap/>
            <w:vAlign w:val="center"/>
            <w:hideMark/>
          </w:tcPr>
          <w:p w:rsidR="00662067" w:rsidRPr="00146593" w:rsidRDefault="00662067" w:rsidP="00704E43">
            <w:pPr>
              <w:jc w:val="center"/>
              <w:rPr>
                <w:rFonts w:ascii="Arial Armenian" w:hAnsi="Arial Armenian" w:cs="Calibri"/>
                <w:color w:val="000000"/>
                <w:sz w:val="20"/>
                <w:szCs w:val="20"/>
              </w:rPr>
            </w:pPr>
            <w:r w:rsidRPr="00146593">
              <w:rPr>
                <w:rFonts w:ascii="Arial Armenian" w:hAnsi="Arial Armenian" w:cs="Calibri"/>
                <w:color w:val="000000"/>
                <w:sz w:val="20"/>
                <w:szCs w:val="20"/>
              </w:rPr>
              <w:t>1.19</w:t>
            </w:r>
          </w:p>
        </w:tc>
        <w:tc>
          <w:tcPr>
            <w:tcW w:w="1540" w:type="dxa"/>
            <w:tcBorders>
              <w:top w:val="nil"/>
              <w:left w:val="nil"/>
              <w:bottom w:val="single" w:sz="4" w:space="0" w:color="auto"/>
              <w:right w:val="single" w:sz="4" w:space="0" w:color="auto"/>
            </w:tcBorders>
            <w:shd w:val="clear" w:color="auto" w:fill="auto"/>
            <w:vAlign w:val="center"/>
            <w:hideMark/>
          </w:tcPr>
          <w:p w:rsidR="00662067" w:rsidRPr="00146593" w:rsidRDefault="00662067" w:rsidP="00704E43">
            <w:pPr>
              <w:jc w:val="right"/>
              <w:rPr>
                <w:rFonts w:ascii="Calibri" w:hAnsi="Calibri" w:cs="Calibri"/>
                <w:color w:val="000000"/>
              </w:rPr>
            </w:pPr>
            <w:r w:rsidRPr="00146593">
              <w:rPr>
                <w:rFonts w:ascii="Calibri" w:hAnsi="Calibri" w:cs="Calibri"/>
                <w:color w:val="000000"/>
              </w:rPr>
              <w:t>152.69</w:t>
            </w:r>
          </w:p>
        </w:tc>
      </w:tr>
      <w:tr w:rsidR="00662067" w:rsidRPr="00146593" w:rsidTr="00704E43">
        <w:trPr>
          <w:trHeight w:val="285"/>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662067" w:rsidRPr="00146593" w:rsidRDefault="00662067" w:rsidP="00704E43">
            <w:pPr>
              <w:jc w:val="center"/>
              <w:rPr>
                <w:rFonts w:ascii="Calibri" w:hAnsi="Calibri" w:cs="Calibri"/>
                <w:color w:val="000000"/>
              </w:rPr>
            </w:pPr>
          </w:p>
        </w:tc>
        <w:tc>
          <w:tcPr>
            <w:tcW w:w="700" w:type="dxa"/>
            <w:tcBorders>
              <w:top w:val="nil"/>
              <w:left w:val="nil"/>
              <w:bottom w:val="single" w:sz="4" w:space="0" w:color="auto"/>
              <w:right w:val="single" w:sz="4" w:space="0" w:color="auto"/>
            </w:tcBorders>
            <w:shd w:val="clear" w:color="auto" w:fill="auto"/>
            <w:vAlign w:val="center"/>
            <w:hideMark/>
          </w:tcPr>
          <w:p w:rsidR="00662067" w:rsidRPr="00146593" w:rsidRDefault="00662067" w:rsidP="00704E43">
            <w:pPr>
              <w:rPr>
                <w:rFonts w:ascii="Calibri" w:hAnsi="Calibri" w:cs="Calibri"/>
                <w:color w:val="000000"/>
              </w:rPr>
            </w:pPr>
            <w:r w:rsidRPr="00146593">
              <w:rPr>
                <w:rFonts w:ascii="Calibri" w:hAnsi="Calibri" w:cs="Calibri"/>
                <w:color w:val="000000"/>
              </w:rPr>
              <w:t> </w:t>
            </w:r>
          </w:p>
        </w:tc>
        <w:tc>
          <w:tcPr>
            <w:tcW w:w="3900" w:type="dxa"/>
            <w:tcBorders>
              <w:top w:val="nil"/>
              <w:left w:val="nil"/>
              <w:bottom w:val="single" w:sz="4" w:space="0" w:color="auto"/>
              <w:right w:val="single" w:sz="4" w:space="0" w:color="auto"/>
            </w:tcBorders>
            <w:shd w:val="clear" w:color="auto" w:fill="auto"/>
            <w:vAlign w:val="center"/>
            <w:hideMark/>
          </w:tcPr>
          <w:p w:rsidR="00662067" w:rsidRPr="00146593" w:rsidRDefault="00662067" w:rsidP="00704E43">
            <w:pPr>
              <w:rPr>
                <w:rFonts w:ascii="Calibri" w:hAnsi="Calibri" w:cs="Calibri"/>
                <w:color w:val="000000"/>
              </w:rPr>
            </w:pPr>
            <w:r w:rsidRPr="00146593">
              <w:rPr>
                <w:rFonts w:ascii="Calibri" w:hAnsi="Calibri" w:cs="Calibri"/>
                <w:color w:val="000000"/>
              </w:rPr>
              <w:t>Благоустройство</w:t>
            </w:r>
          </w:p>
        </w:tc>
        <w:tc>
          <w:tcPr>
            <w:tcW w:w="960" w:type="dxa"/>
            <w:tcBorders>
              <w:top w:val="nil"/>
              <w:left w:val="nil"/>
              <w:bottom w:val="single" w:sz="4" w:space="0" w:color="auto"/>
              <w:right w:val="single" w:sz="4" w:space="0" w:color="auto"/>
            </w:tcBorders>
            <w:shd w:val="clear" w:color="auto" w:fill="auto"/>
            <w:noWrap/>
            <w:vAlign w:val="center"/>
            <w:hideMark/>
          </w:tcPr>
          <w:p w:rsidR="00662067" w:rsidRPr="00146593" w:rsidRDefault="00662067" w:rsidP="00704E43">
            <w:pPr>
              <w:jc w:val="center"/>
              <w:rPr>
                <w:rFonts w:ascii="Calibri" w:hAnsi="Calibri" w:cs="Calibri"/>
                <w:color w:val="000000"/>
              </w:rPr>
            </w:pPr>
            <w:r w:rsidRPr="00146593">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center"/>
            <w:hideMark/>
          </w:tcPr>
          <w:p w:rsidR="00662067" w:rsidRPr="00146593" w:rsidRDefault="00662067" w:rsidP="00704E43">
            <w:pPr>
              <w:jc w:val="center"/>
              <w:rPr>
                <w:rFonts w:ascii="Calibri" w:hAnsi="Calibri" w:cs="Calibri"/>
                <w:color w:val="000000"/>
              </w:rPr>
            </w:pPr>
            <w:r w:rsidRPr="00146593">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662067" w:rsidRPr="00146593" w:rsidRDefault="00662067" w:rsidP="00704E43">
            <w:pPr>
              <w:jc w:val="center"/>
              <w:rPr>
                <w:rFonts w:ascii="Calibri" w:hAnsi="Calibri" w:cs="Calibri"/>
                <w:color w:val="000000"/>
              </w:rPr>
            </w:pPr>
            <w:r w:rsidRPr="00146593">
              <w:rPr>
                <w:rFonts w:ascii="Calibri" w:hAnsi="Calibri" w:cs="Calibri"/>
                <w:color w:val="000000"/>
              </w:rPr>
              <w:t> </w:t>
            </w:r>
          </w:p>
        </w:tc>
        <w:tc>
          <w:tcPr>
            <w:tcW w:w="1540" w:type="dxa"/>
            <w:tcBorders>
              <w:top w:val="nil"/>
              <w:left w:val="nil"/>
              <w:bottom w:val="single" w:sz="4" w:space="0" w:color="auto"/>
              <w:right w:val="single" w:sz="4" w:space="0" w:color="auto"/>
            </w:tcBorders>
            <w:shd w:val="clear" w:color="auto" w:fill="auto"/>
            <w:vAlign w:val="center"/>
            <w:hideMark/>
          </w:tcPr>
          <w:p w:rsidR="00662067" w:rsidRPr="00146593" w:rsidRDefault="00662067" w:rsidP="00704E43">
            <w:pPr>
              <w:jc w:val="right"/>
              <w:rPr>
                <w:rFonts w:ascii="Calibri" w:hAnsi="Calibri" w:cs="Calibri"/>
                <w:b/>
                <w:bCs/>
                <w:color w:val="000000"/>
              </w:rPr>
            </w:pPr>
            <w:r w:rsidRPr="00146593">
              <w:rPr>
                <w:rFonts w:ascii="Calibri" w:hAnsi="Calibri" w:cs="Calibri"/>
                <w:b/>
                <w:bCs/>
                <w:color w:val="000000"/>
              </w:rPr>
              <w:t>1140.75</w:t>
            </w:r>
          </w:p>
        </w:tc>
      </w:tr>
      <w:tr w:rsidR="00662067" w:rsidRPr="00146593" w:rsidTr="00704E43">
        <w:trPr>
          <w:trHeight w:val="863"/>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662067" w:rsidRPr="00146593" w:rsidRDefault="00662067" w:rsidP="00704E43">
            <w:pPr>
              <w:jc w:val="center"/>
              <w:rPr>
                <w:rFonts w:ascii="Calibri" w:hAnsi="Calibri" w:cs="Calibri"/>
                <w:color w:val="000000"/>
              </w:rPr>
            </w:pPr>
            <w:r>
              <w:rPr>
                <w:rFonts w:ascii="Calibri" w:hAnsi="Calibri" w:cs="Calibri"/>
                <w:color w:val="000000"/>
              </w:rPr>
              <w:t>1</w:t>
            </w:r>
          </w:p>
        </w:tc>
        <w:tc>
          <w:tcPr>
            <w:tcW w:w="700" w:type="dxa"/>
            <w:tcBorders>
              <w:top w:val="nil"/>
              <w:left w:val="nil"/>
              <w:bottom w:val="single" w:sz="4" w:space="0" w:color="auto"/>
              <w:right w:val="single" w:sz="4" w:space="0" w:color="auto"/>
            </w:tcBorders>
            <w:shd w:val="clear" w:color="auto" w:fill="auto"/>
            <w:noWrap/>
            <w:vAlign w:val="center"/>
            <w:hideMark/>
          </w:tcPr>
          <w:p w:rsidR="00662067" w:rsidRPr="00146593" w:rsidRDefault="00662067" w:rsidP="00704E43">
            <w:pPr>
              <w:rPr>
                <w:rFonts w:ascii="Calibri" w:hAnsi="Calibri" w:cs="Calibri"/>
                <w:color w:val="000000"/>
              </w:rPr>
            </w:pPr>
            <w:r w:rsidRPr="00146593">
              <w:rPr>
                <w:rFonts w:ascii="Calibri" w:hAnsi="Calibri" w:cs="Calibri"/>
                <w:color w:val="000000"/>
              </w:rPr>
              <w:t>25-17</w:t>
            </w:r>
          </w:p>
        </w:tc>
        <w:tc>
          <w:tcPr>
            <w:tcW w:w="3900" w:type="dxa"/>
            <w:tcBorders>
              <w:top w:val="nil"/>
              <w:left w:val="nil"/>
              <w:bottom w:val="single" w:sz="4" w:space="0" w:color="auto"/>
              <w:right w:val="single" w:sz="4" w:space="0" w:color="auto"/>
            </w:tcBorders>
            <w:shd w:val="clear" w:color="auto" w:fill="auto"/>
            <w:vAlign w:val="center"/>
            <w:hideMark/>
          </w:tcPr>
          <w:p w:rsidR="00662067" w:rsidRPr="00146593" w:rsidRDefault="00662067" w:rsidP="00704E43">
            <w:pPr>
              <w:rPr>
                <w:rFonts w:ascii="Calibri" w:hAnsi="Calibri" w:cs="Calibri"/>
                <w:color w:val="000000"/>
              </w:rPr>
            </w:pPr>
            <w:r w:rsidRPr="00146593">
              <w:rPr>
                <w:rFonts w:ascii="Calibri" w:hAnsi="Calibri" w:cs="Calibri"/>
                <w:color w:val="000000"/>
              </w:rPr>
              <w:t>Монтаж металлических перил без затрат</w:t>
            </w:r>
          </w:p>
        </w:tc>
        <w:tc>
          <w:tcPr>
            <w:tcW w:w="960" w:type="dxa"/>
            <w:tcBorders>
              <w:top w:val="nil"/>
              <w:left w:val="nil"/>
              <w:bottom w:val="single" w:sz="4" w:space="0" w:color="auto"/>
              <w:right w:val="single" w:sz="4" w:space="0" w:color="auto"/>
            </w:tcBorders>
            <w:shd w:val="clear" w:color="auto" w:fill="auto"/>
            <w:noWrap/>
            <w:vAlign w:val="center"/>
            <w:hideMark/>
          </w:tcPr>
          <w:p w:rsidR="00662067" w:rsidRPr="00146593" w:rsidRDefault="00662067" w:rsidP="00704E43">
            <w:pPr>
              <w:jc w:val="center"/>
              <w:rPr>
                <w:rFonts w:ascii="Calibri" w:hAnsi="Calibri" w:cs="Calibri"/>
                <w:color w:val="000000"/>
              </w:rPr>
            </w:pPr>
            <w:r w:rsidRPr="00146593">
              <w:rPr>
                <w:rFonts w:ascii="Calibri" w:hAnsi="Calibri" w:cs="Calibri"/>
                <w:color w:val="000000"/>
              </w:rPr>
              <w:t>т</w:t>
            </w:r>
          </w:p>
        </w:tc>
        <w:tc>
          <w:tcPr>
            <w:tcW w:w="960" w:type="dxa"/>
            <w:tcBorders>
              <w:top w:val="nil"/>
              <w:left w:val="nil"/>
              <w:bottom w:val="single" w:sz="4" w:space="0" w:color="auto"/>
              <w:right w:val="single" w:sz="4" w:space="0" w:color="auto"/>
            </w:tcBorders>
            <w:shd w:val="clear" w:color="auto" w:fill="auto"/>
            <w:noWrap/>
            <w:vAlign w:val="center"/>
            <w:hideMark/>
          </w:tcPr>
          <w:p w:rsidR="00662067" w:rsidRPr="00146593" w:rsidRDefault="00662067" w:rsidP="00704E43">
            <w:pPr>
              <w:jc w:val="center"/>
              <w:rPr>
                <w:rFonts w:ascii="Arial AM" w:hAnsi="Arial AM" w:cs="Calibri"/>
                <w:color w:val="000000"/>
              </w:rPr>
            </w:pPr>
            <w:r w:rsidRPr="00146593">
              <w:rPr>
                <w:rFonts w:ascii="Arial AM" w:hAnsi="Arial AM" w:cs="Calibri"/>
                <w:color w:val="000000"/>
              </w:rPr>
              <w:t>0.3</w:t>
            </w:r>
          </w:p>
        </w:tc>
        <w:tc>
          <w:tcPr>
            <w:tcW w:w="960" w:type="dxa"/>
            <w:tcBorders>
              <w:top w:val="nil"/>
              <w:left w:val="nil"/>
              <w:bottom w:val="single" w:sz="4" w:space="0" w:color="auto"/>
              <w:right w:val="single" w:sz="4" w:space="0" w:color="auto"/>
            </w:tcBorders>
            <w:shd w:val="clear" w:color="auto" w:fill="auto"/>
            <w:noWrap/>
            <w:vAlign w:val="center"/>
            <w:hideMark/>
          </w:tcPr>
          <w:p w:rsidR="00662067" w:rsidRPr="00146593" w:rsidRDefault="00662067" w:rsidP="00704E43">
            <w:pPr>
              <w:jc w:val="center"/>
              <w:rPr>
                <w:rFonts w:ascii="Arial Armenian" w:hAnsi="Arial Armenian" w:cs="Calibri"/>
                <w:color w:val="000000"/>
                <w:sz w:val="20"/>
                <w:szCs w:val="20"/>
              </w:rPr>
            </w:pPr>
            <w:r w:rsidRPr="00146593">
              <w:rPr>
                <w:rFonts w:ascii="Arial Armenian" w:hAnsi="Arial Armenian" w:cs="Calibri"/>
                <w:color w:val="000000"/>
                <w:sz w:val="20"/>
                <w:szCs w:val="20"/>
              </w:rPr>
              <w:t>129.05</w:t>
            </w:r>
          </w:p>
        </w:tc>
        <w:tc>
          <w:tcPr>
            <w:tcW w:w="1540" w:type="dxa"/>
            <w:tcBorders>
              <w:top w:val="nil"/>
              <w:left w:val="nil"/>
              <w:bottom w:val="single" w:sz="4" w:space="0" w:color="auto"/>
              <w:right w:val="single" w:sz="4" w:space="0" w:color="auto"/>
            </w:tcBorders>
            <w:shd w:val="clear" w:color="auto" w:fill="auto"/>
            <w:vAlign w:val="center"/>
            <w:hideMark/>
          </w:tcPr>
          <w:p w:rsidR="00662067" w:rsidRPr="00146593" w:rsidRDefault="00662067" w:rsidP="00704E43">
            <w:pPr>
              <w:jc w:val="right"/>
              <w:rPr>
                <w:rFonts w:ascii="Calibri" w:hAnsi="Calibri" w:cs="Calibri"/>
                <w:color w:val="000000"/>
              </w:rPr>
            </w:pPr>
            <w:r w:rsidRPr="00146593">
              <w:rPr>
                <w:rFonts w:ascii="Calibri" w:hAnsi="Calibri" w:cs="Calibri"/>
                <w:color w:val="000000"/>
              </w:rPr>
              <w:t>38.71</w:t>
            </w:r>
          </w:p>
        </w:tc>
      </w:tr>
      <w:tr w:rsidR="00662067" w:rsidRPr="00146593" w:rsidTr="00704E43">
        <w:trPr>
          <w:trHeight w:val="315"/>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662067" w:rsidRPr="00146593" w:rsidRDefault="00662067" w:rsidP="00704E43">
            <w:pPr>
              <w:jc w:val="center"/>
              <w:rPr>
                <w:rFonts w:ascii="Calibri" w:hAnsi="Calibri" w:cs="Calibri"/>
                <w:color w:val="000000"/>
              </w:rPr>
            </w:pPr>
          </w:p>
        </w:tc>
        <w:tc>
          <w:tcPr>
            <w:tcW w:w="700" w:type="dxa"/>
            <w:tcBorders>
              <w:top w:val="nil"/>
              <w:left w:val="nil"/>
              <w:bottom w:val="single" w:sz="4" w:space="0" w:color="auto"/>
              <w:right w:val="single" w:sz="4" w:space="0" w:color="auto"/>
            </w:tcBorders>
            <w:shd w:val="clear" w:color="auto" w:fill="auto"/>
            <w:noWrap/>
            <w:vAlign w:val="bottom"/>
            <w:hideMark/>
          </w:tcPr>
          <w:p w:rsidR="00662067" w:rsidRPr="00146593" w:rsidRDefault="00662067" w:rsidP="00704E43">
            <w:pPr>
              <w:rPr>
                <w:rFonts w:ascii="Calibri" w:hAnsi="Calibri" w:cs="Calibri"/>
                <w:color w:val="000000"/>
              </w:rPr>
            </w:pPr>
            <w:r w:rsidRPr="00146593">
              <w:rPr>
                <w:rFonts w:ascii="Calibri" w:hAnsi="Calibri" w:cs="Calibri"/>
                <w:color w:val="000000"/>
              </w:rPr>
              <w:t> </w:t>
            </w:r>
          </w:p>
        </w:tc>
        <w:tc>
          <w:tcPr>
            <w:tcW w:w="3900" w:type="dxa"/>
            <w:tcBorders>
              <w:top w:val="nil"/>
              <w:left w:val="nil"/>
              <w:bottom w:val="single" w:sz="4" w:space="0" w:color="auto"/>
              <w:right w:val="single" w:sz="4" w:space="0" w:color="auto"/>
            </w:tcBorders>
            <w:shd w:val="clear" w:color="auto" w:fill="auto"/>
            <w:vAlign w:val="center"/>
            <w:hideMark/>
          </w:tcPr>
          <w:p w:rsidR="00662067" w:rsidRPr="00146593" w:rsidRDefault="00662067" w:rsidP="00704E43">
            <w:pPr>
              <w:rPr>
                <w:rFonts w:ascii="Calibri" w:hAnsi="Calibri" w:cs="Calibri"/>
                <w:color w:val="000000"/>
              </w:rPr>
            </w:pPr>
            <w:r w:rsidRPr="00146593">
              <w:rPr>
                <w:rFonts w:ascii="Calibri" w:hAnsi="Calibri" w:cs="Calibri"/>
                <w:color w:val="000000"/>
              </w:rPr>
              <w:t>Итого</w:t>
            </w:r>
          </w:p>
        </w:tc>
        <w:tc>
          <w:tcPr>
            <w:tcW w:w="960" w:type="dxa"/>
            <w:tcBorders>
              <w:top w:val="nil"/>
              <w:left w:val="nil"/>
              <w:bottom w:val="single" w:sz="4" w:space="0" w:color="auto"/>
              <w:right w:val="single" w:sz="4" w:space="0" w:color="auto"/>
            </w:tcBorders>
            <w:shd w:val="clear" w:color="auto" w:fill="auto"/>
            <w:noWrap/>
            <w:vAlign w:val="center"/>
            <w:hideMark/>
          </w:tcPr>
          <w:p w:rsidR="00662067" w:rsidRPr="00146593" w:rsidRDefault="00662067" w:rsidP="00704E43">
            <w:pPr>
              <w:rPr>
                <w:rFonts w:ascii="Arial Armenian" w:hAnsi="Arial Armenian" w:cs="Calibri"/>
                <w:color w:val="000000"/>
              </w:rPr>
            </w:pPr>
            <w:r w:rsidRPr="00146593">
              <w:rPr>
                <w:rFonts w:ascii="Arial Armenian" w:hAnsi="Arial Armenian"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662067" w:rsidRPr="00146593" w:rsidRDefault="00662067" w:rsidP="00704E43">
            <w:pPr>
              <w:rPr>
                <w:rFonts w:ascii="Calibri" w:hAnsi="Calibri" w:cs="Calibri"/>
                <w:color w:val="000000"/>
              </w:rPr>
            </w:pPr>
            <w:r w:rsidRPr="00146593">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662067" w:rsidRPr="00146593" w:rsidRDefault="00662067" w:rsidP="00704E43">
            <w:pPr>
              <w:rPr>
                <w:rFonts w:ascii="Calibri" w:hAnsi="Calibri" w:cs="Calibri"/>
                <w:color w:val="000000"/>
              </w:rPr>
            </w:pPr>
            <w:r w:rsidRPr="00146593">
              <w:rPr>
                <w:rFonts w:ascii="Calibri" w:hAnsi="Calibri" w:cs="Calibri"/>
                <w:color w:val="000000"/>
              </w:rPr>
              <w:t> </w:t>
            </w:r>
          </w:p>
        </w:tc>
        <w:tc>
          <w:tcPr>
            <w:tcW w:w="1540" w:type="dxa"/>
            <w:tcBorders>
              <w:top w:val="nil"/>
              <w:left w:val="nil"/>
              <w:bottom w:val="single" w:sz="4" w:space="0" w:color="auto"/>
              <w:right w:val="single" w:sz="4" w:space="0" w:color="auto"/>
            </w:tcBorders>
            <w:shd w:val="clear" w:color="auto" w:fill="auto"/>
            <w:noWrap/>
            <w:vAlign w:val="bottom"/>
            <w:hideMark/>
          </w:tcPr>
          <w:p w:rsidR="00662067" w:rsidRPr="00146593" w:rsidRDefault="00662067" w:rsidP="00704E43">
            <w:pPr>
              <w:jc w:val="right"/>
              <w:rPr>
                <w:rFonts w:ascii="Calibri" w:hAnsi="Calibri" w:cs="Calibri"/>
                <w:b/>
                <w:bCs/>
                <w:color w:val="000000"/>
              </w:rPr>
            </w:pPr>
            <w:r w:rsidRPr="00146593">
              <w:rPr>
                <w:rFonts w:ascii="Calibri" w:hAnsi="Calibri" w:cs="Calibri"/>
                <w:b/>
                <w:bCs/>
                <w:color w:val="000000"/>
              </w:rPr>
              <w:t>38.71</w:t>
            </w:r>
          </w:p>
        </w:tc>
      </w:tr>
      <w:tr w:rsidR="00662067" w:rsidRPr="00146593" w:rsidTr="00704E43">
        <w:trPr>
          <w:trHeight w:val="315"/>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662067" w:rsidRPr="00146593" w:rsidRDefault="00662067" w:rsidP="00704E43">
            <w:pPr>
              <w:rPr>
                <w:rFonts w:ascii="Calibri" w:hAnsi="Calibri" w:cs="Calibri"/>
                <w:color w:val="000000"/>
              </w:rPr>
            </w:pPr>
            <w:r w:rsidRPr="00146593">
              <w:rPr>
                <w:rFonts w:ascii="Calibri" w:hAnsi="Calibri" w:cs="Calibri"/>
                <w:color w:val="000000"/>
              </w:rPr>
              <w:t> </w:t>
            </w:r>
          </w:p>
        </w:tc>
        <w:tc>
          <w:tcPr>
            <w:tcW w:w="700" w:type="dxa"/>
            <w:tcBorders>
              <w:top w:val="nil"/>
              <w:left w:val="nil"/>
              <w:bottom w:val="single" w:sz="4" w:space="0" w:color="auto"/>
              <w:right w:val="single" w:sz="4" w:space="0" w:color="auto"/>
            </w:tcBorders>
            <w:shd w:val="clear" w:color="auto" w:fill="auto"/>
            <w:noWrap/>
            <w:vAlign w:val="bottom"/>
            <w:hideMark/>
          </w:tcPr>
          <w:p w:rsidR="00662067" w:rsidRPr="00146593" w:rsidRDefault="00662067" w:rsidP="00704E43">
            <w:pPr>
              <w:rPr>
                <w:rFonts w:ascii="Calibri" w:hAnsi="Calibri" w:cs="Calibri"/>
                <w:color w:val="000000"/>
              </w:rPr>
            </w:pPr>
            <w:r w:rsidRPr="00146593">
              <w:rPr>
                <w:rFonts w:ascii="Calibri" w:hAnsi="Calibri" w:cs="Calibri"/>
                <w:color w:val="000000"/>
              </w:rPr>
              <w:t> </w:t>
            </w:r>
          </w:p>
        </w:tc>
        <w:tc>
          <w:tcPr>
            <w:tcW w:w="3900" w:type="dxa"/>
            <w:tcBorders>
              <w:top w:val="nil"/>
              <w:left w:val="nil"/>
              <w:bottom w:val="single" w:sz="4" w:space="0" w:color="auto"/>
              <w:right w:val="single" w:sz="4" w:space="0" w:color="auto"/>
            </w:tcBorders>
            <w:shd w:val="clear" w:color="auto" w:fill="auto"/>
            <w:vAlign w:val="center"/>
            <w:hideMark/>
          </w:tcPr>
          <w:p w:rsidR="00662067" w:rsidRPr="00146593" w:rsidRDefault="00662067" w:rsidP="00704E43">
            <w:pPr>
              <w:rPr>
                <w:rFonts w:ascii="Calibri" w:hAnsi="Calibri" w:cs="Calibri"/>
                <w:b/>
                <w:bCs/>
                <w:color w:val="000000"/>
              </w:rPr>
            </w:pPr>
            <w:r w:rsidRPr="00146593">
              <w:rPr>
                <w:rFonts w:ascii="Calibri" w:hAnsi="Calibri" w:cs="Calibri"/>
                <w:b/>
                <w:bCs/>
                <w:color w:val="000000"/>
              </w:rPr>
              <w:t>Итого</w:t>
            </w:r>
          </w:p>
        </w:tc>
        <w:tc>
          <w:tcPr>
            <w:tcW w:w="960" w:type="dxa"/>
            <w:tcBorders>
              <w:top w:val="nil"/>
              <w:left w:val="nil"/>
              <w:bottom w:val="single" w:sz="4" w:space="0" w:color="auto"/>
              <w:right w:val="single" w:sz="4" w:space="0" w:color="auto"/>
            </w:tcBorders>
            <w:shd w:val="clear" w:color="auto" w:fill="auto"/>
            <w:noWrap/>
            <w:vAlign w:val="center"/>
            <w:hideMark/>
          </w:tcPr>
          <w:p w:rsidR="00662067" w:rsidRPr="00146593" w:rsidRDefault="00662067" w:rsidP="00704E43">
            <w:pPr>
              <w:rPr>
                <w:rFonts w:ascii="Arial Armenian" w:hAnsi="Arial Armenian" w:cs="Calibri"/>
                <w:color w:val="000000"/>
              </w:rPr>
            </w:pPr>
            <w:r w:rsidRPr="00146593">
              <w:rPr>
                <w:rFonts w:ascii="Arial Armenian" w:hAnsi="Arial Armenian"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662067" w:rsidRPr="00146593" w:rsidRDefault="00662067" w:rsidP="00704E43">
            <w:pPr>
              <w:rPr>
                <w:rFonts w:ascii="Calibri" w:hAnsi="Calibri" w:cs="Calibri"/>
                <w:color w:val="000000"/>
              </w:rPr>
            </w:pPr>
            <w:r w:rsidRPr="00146593">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662067" w:rsidRPr="00146593" w:rsidRDefault="00662067" w:rsidP="00704E43">
            <w:pPr>
              <w:rPr>
                <w:rFonts w:ascii="Calibri" w:hAnsi="Calibri" w:cs="Calibri"/>
                <w:color w:val="000000"/>
              </w:rPr>
            </w:pPr>
            <w:r w:rsidRPr="00146593">
              <w:rPr>
                <w:rFonts w:ascii="Calibri" w:hAnsi="Calibri" w:cs="Calibri"/>
                <w:color w:val="000000"/>
              </w:rPr>
              <w:t> </w:t>
            </w:r>
          </w:p>
        </w:tc>
        <w:tc>
          <w:tcPr>
            <w:tcW w:w="1540" w:type="dxa"/>
            <w:tcBorders>
              <w:top w:val="nil"/>
              <w:left w:val="nil"/>
              <w:bottom w:val="single" w:sz="4" w:space="0" w:color="auto"/>
              <w:right w:val="single" w:sz="4" w:space="0" w:color="auto"/>
            </w:tcBorders>
            <w:shd w:val="clear" w:color="auto" w:fill="auto"/>
            <w:noWrap/>
            <w:vAlign w:val="bottom"/>
            <w:hideMark/>
          </w:tcPr>
          <w:p w:rsidR="00662067" w:rsidRPr="00146593" w:rsidRDefault="00662067" w:rsidP="00704E43">
            <w:pPr>
              <w:jc w:val="right"/>
              <w:rPr>
                <w:rFonts w:ascii="Calibri" w:hAnsi="Calibri" w:cs="Calibri"/>
                <w:b/>
                <w:bCs/>
                <w:color w:val="000000"/>
              </w:rPr>
            </w:pPr>
            <w:r w:rsidRPr="00146593">
              <w:rPr>
                <w:rFonts w:ascii="Calibri" w:hAnsi="Calibri" w:cs="Calibri"/>
                <w:b/>
                <w:bCs/>
                <w:color w:val="000000"/>
              </w:rPr>
              <w:t>1232.351</w:t>
            </w:r>
          </w:p>
        </w:tc>
      </w:tr>
      <w:tr w:rsidR="00662067" w:rsidRPr="00146593" w:rsidTr="00704E43">
        <w:trPr>
          <w:trHeight w:val="315"/>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662067" w:rsidRPr="00146593" w:rsidRDefault="00662067" w:rsidP="00704E43">
            <w:pPr>
              <w:rPr>
                <w:rFonts w:ascii="Calibri" w:hAnsi="Calibri" w:cs="Calibri"/>
                <w:color w:val="000000"/>
              </w:rPr>
            </w:pPr>
            <w:r w:rsidRPr="00146593">
              <w:rPr>
                <w:rFonts w:ascii="Calibri" w:hAnsi="Calibri" w:cs="Calibri"/>
                <w:color w:val="000000"/>
              </w:rPr>
              <w:t> </w:t>
            </w:r>
          </w:p>
        </w:tc>
        <w:tc>
          <w:tcPr>
            <w:tcW w:w="700" w:type="dxa"/>
            <w:tcBorders>
              <w:top w:val="nil"/>
              <w:left w:val="nil"/>
              <w:bottom w:val="single" w:sz="4" w:space="0" w:color="auto"/>
              <w:right w:val="single" w:sz="4" w:space="0" w:color="auto"/>
            </w:tcBorders>
            <w:shd w:val="clear" w:color="auto" w:fill="auto"/>
            <w:noWrap/>
            <w:vAlign w:val="bottom"/>
            <w:hideMark/>
          </w:tcPr>
          <w:p w:rsidR="00662067" w:rsidRPr="00146593" w:rsidRDefault="00662067" w:rsidP="00704E43">
            <w:pPr>
              <w:rPr>
                <w:rFonts w:ascii="Calibri" w:hAnsi="Calibri" w:cs="Calibri"/>
                <w:color w:val="000000"/>
              </w:rPr>
            </w:pPr>
            <w:r w:rsidRPr="00146593">
              <w:rPr>
                <w:rFonts w:ascii="Calibri" w:hAnsi="Calibri" w:cs="Calibri"/>
                <w:color w:val="000000"/>
              </w:rPr>
              <w:t> </w:t>
            </w:r>
          </w:p>
        </w:tc>
        <w:tc>
          <w:tcPr>
            <w:tcW w:w="3900" w:type="dxa"/>
            <w:tcBorders>
              <w:top w:val="nil"/>
              <w:left w:val="nil"/>
              <w:bottom w:val="single" w:sz="4" w:space="0" w:color="auto"/>
              <w:right w:val="single" w:sz="4" w:space="0" w:color="auto"/>
            </w:tcBorders>
            <w:shd w:val="clear" w:color="auto" w:fill="auto"/>
            <w:vAlign w:val="center"/>
            <w:hideMark/>
          </w:tcPr>
          <w:p w:rsidR="00662067" w:rsidRPr="00146593" w:rsidRDefault="00662067" w:rsidP="00704E43">
            <w:pPr>
              <w:rPr>
                <w:rFonts w:ascii="Calibri" w:hAnsi="Calibri" w:cs="Calibri"/>
                <w:b/>
                <w:bCs/>
                <w:color w:val="000000"/>
              </w:rPr>
            </w:pPr>
            <w:r w:rsidRPr="00146593">
              <w:rPr>
                <w:rFonts w:ascii="Calibri" w:hAnsi="Calibri" w:cs="Calibri"/>
                <w:b/>
                <w:bCs/>
                <w:color w:val="000000"/>
              </w:rPr>
              <w:t>НДС</w:t>
            </w:r>
            <w:r w:rsidRPr="00146593">
              <w:rPr>
                <w:rFonts w:ascii="Arial AM" w:hAnsi="Arial AM" w:cs="Calibri"/>
                <w:b/>
                <w:bCs/>
                <w:color w:val="000000"/>
              </w:rPr>
              <w:t>/20%/</w:t>
            </w:r>
          </w:p>
        </w:tc>
        <w:tc>
          <w:tcPr>
            <w:tcW w:w="960" w:type="dxa"/>
            <w:tcBorders>
              <w:top w:val="nil"/>
              <w:left w:val="nil"/>
              <w:bottom w:val="single" w:sz="4" w:space="0" w:color="auto"/>
              <w:right w:val="single" w:sz="4" w:space="0" w:color="auto"/>
            </w:tcBorders>
            <w:shd w:val="clear" w:color="auto" w:fill="auto"/>
            <w:noWrap/>
            <w:vAlign w:val="center"/>
            <w:hideMark/>
          </w:tcPr>
          <w:p w:rsidR="00662067" w:rsidRPr="00146593" w:rsidRDefault="00662067" w:rsidP="00704E43">
            <w:pPr>
              <w:rPr>
                <w:rFonts w:ascii="Arial Armenian" w:hAnsi="Arial Armenian" w:cs="Calibri"/>
                <w:color w:val="000000"/>
              </w:rPr>
            </w:pPr>
            <w:r w:rsidRPr="00146593">
              <w:rPr>
                <w:rFonts w:ascii="Arial Armenian" w:hAnsi="Arial Armenian"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662067" w:rsidRPr="00146593" w:rsidRDefault="00662067" w:rsidP="00704E43">
            <w:pPr>
              <w:rPr>
                <w:rFonts w:ascii="Calibri" w:hAnsi="Calibri" w:cs="Calibri"/>
                <w:color w:val="000000"/>
              </w:rPr>
            </w:pPr>
            <w:r w:rsidRPr="00146593">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662067" w:rsidRPr="00146593" w:rsidRDefault="00662067" w:rsidP="00704E43">
            <w:pPr>
              <w:rPr>
                <w:rFonts w:ascii="Calibri" w:hAnsi="Calibri" w:cs="Calibri"/>
                <w:color w:val="000000"/>
              </w:rPr>
            </w:pPr>
            <w:r w:rsidRPr="00146593">
              <w:rPr>
                <w:rFonts w:ascii="Calibri" w:hAnsi="Calibri" w:cs="Calibri"/>
                <w:color w:val="000000"/>
              </w:rPr>
              <w:t> </w:t>
            </w:r>
          </w:p>
        </w:tc>
        <w:tc>
          <w:tcPr>
            <w:tcW w:w="1540" w:type="dxa"/>
            <w:tcBorders>
              <w:top w:val="nil"/>
              <w:left w:val="nil"/>
              <w:bottom w:val="single" w:sz="4" w:space="0" w:color="auto"/>
              <w:right w:val="single" w:sz="4" w:space="0" w:color="auto"/>
            </w:tcBorders>
            <w:shd w:val="clear" w:color="auto" w:fill="auto"/>
            <w:noWrap/>
            <w:vAlign w:val="bottom"/>
            <w:hideMark/>
          </w:tcPr>
          <w:p w:rsidR="00662067" w:rsidRPr="00146593" w:rsidRDefault="00662067" w:rsidP="00704E43">
            <w:pPr>
              <w:jc w:val="right"/>
              <w:rPr>
                <w:rFonts w:ascii="Calibri" w:hAnsi="Calibri" w:cs="Calibri"/>
                <w:b/>
                <w:bCs/>
                <w:color w:val="000000"/>
              </w:rPr>
            </w:pPr>
            <w:r w:rsidRPr="00146593">
              <w:rPr>
                <w:rFonts w:ascii="Calibri" w:hAnsi="Calibri" w:cs="Calibri"/>
                <w:b/>
                <w:bCs/>
                <w:color w:val="000000"/>
              </w:rPr>
              <w:t>246.470</w:t>
            </w:r>
          </w:p>
        </w:tc>
      </w:tr>
      <w:tr w:rsidR="00662067" w:rsidRPr="00146593" w:rsidTr="00704E43">
        <w:trPr>
          <w:trHeight w:val="315"/>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662067" w:rsidRPr="00146593" w:rsidRDefault="00662067" w:rsidP="00704E43">
            <w:pPr>
              <w:rPr>
                <w:rFonts w:ascii="Calibri" w:hAnsi="Calibri" w:cs="Calibri"/>
                <w:color w:val="000000"/>
              </w:rPr>
            </w:pPr>
            <w:r w:rsidRPr="00146593">
              <w:rPr>
                <w:rFonts w:ascii="Calibri" w:hAnsi="Calibri" w:cs="Calibri"/>
                <w:color w:val="000000"/>
              </w:rPr>
              <w:t> </w:t>
            </w:r>
          </w:p>
        </w:tc>
        <w:tc>
          <w:tcPr>
            <w:tcW w:w="700" w:type="dxa"/>
            <w:tcBorders>
              <w:top w:val="nil"/>
              <w:left w:val="nil"/>
              <w:bottom w:val="single" w:sz="4" w:space="0" w:color="auto"/>
              <w:right w:val="single" w:sz="4" w:space="0" w:color="auto"/>
            </w:tcBorders>
            <w:shd w:val="clear" w:color="auto" w:fill="auto"/>
            <w:noWrap/>
            <w:vAlign w:val="bottom"/>
            <w:hideMark/>
          </w:tcPr>
          <w:p w:rsidR="00662067" w:rsidRPr="00146593" w:rsidRDefault="00662067" w:rsidP="00704E43">
            <w:pPr>
              <w:rPr>
                <w:rFonts w:ascii="Calibri" w:hAnsi="Calibri" w:cs="Calibri"/>
                <w:color w:val="000000"/>
              </w:rPr>
            </w:pPr>
            <w:r w:rsidRPr="00146593">
              <w:rPr>
                <w:rFonts w:ascii="Calibri" w:hAnsi="Calibri" w:cs="Calibri"/>
                <w:color w:val="000000"/>
              </w:rPr>
              <w:t> </w:t>
            </w:r>
          </w:p>
        </w:tc>
        <w:tc>
          <w:tcPr>
            <w:tcW w:w="3900" w:type="dxa"/>
            <w:tcBorders>
              <w:top w:val="nil"/>
              <w:left w:val="nil"/>
              <w:bottom w:val="single" w:sz="4" w:space="0" w:color="auto"/>
              <w:right w:val="single" w:sz="4" w:space="0" w:color="auto"/>
            </w:tcBorders>
            <w:shd w:val="clear" w:color="auto" w:fill="auto"/>
            <w:vAlign w:val="center"/>
            <w:hideMark/>
          </w:tcPr>
          <w:p w:rsidR="00662067" w:rsidRPr="00146593" w:rsidRDefault="00662067" w:rsidP="00704E43">
            <w:pPr>
              <w:rPr>
                <w:rFonts w:ascii="Calibri" w:hAnsi="Calibri" w:cs="Calibri"/>
                <w:b/>
                <w:bCs/>
                <w:color w:val="000000"/>
              </w:rPr>
            </w:pPr>
            <w:r w:rsidRPr="00146593">
              <w:rPr>
                <w:rFonts w:ascii="Calibri" w:hAnsi="Calibri" w:cs="Calibri"/>
                <w:b/>
                <w:bCs/>
                <w:color w:val="000000"/>
              </w:rPr>
              <w:t>Итого</w:t>
            </w:r>
            <w:r w:rsidRPr="00146593">
              <w:rPr>
                <w:rFonts w:ascii="Arial AM" w:hAnsi="Arial AM" w:cs="Calibri"/>
                <w:b/>
                <w:bCs/>
                <w:color w:val="000000"/>
              </w:rPr>
              <w:t xml:space="preserve"> /</w:t>
            </w:r>
            <w:r w:rsidRPr="00146593">
              <w:rPr>
                <w:rFonts w:ascii="Calibri" w:hAnsi="Calibri" w:cs="Calibri"/>
                <w:b/>
                <w:bCs/>
                <w:color w:val="000000"/>
              </w:rPr>
              <w:t>включая</w:t>
            </w:r>
            <w:r w:rsidRPr="00146593">
              <w:rPr>
                <w:rFonts w:ascii="Arial AM" w:hAnsi="Arial AM" w:cs="Calibri"/>
                <w:b/>
                <w:bCs/>
                <w:color w:val="000000"/>
              </w:rPr>
              <w:t xml:space="preserve"> </w:t>
            </w:r>
            <w:r w:rsidRPr="00146593">
              <w:rPr>
                <w:rFonts w:ascii="Calibri" w:hAnsi="Calibri" w:cs="Calibri"/>
                <w:b/>
                <w:bCs/>
                <w:color w:val="000000"/>
              </w:rPr>
              <w:t>НДС</w:t>
            </w:r>
            <w:r w:rsidRPr="00146593">
              <w:rPr>
                <w:rFonts w:ascii="Arial AM" w:hAnsi="Arial AM" w:cs="Calibri"/>
                <w:b/>
                <w:bCs/>
                <w:color w:val="000000"/>
              </w:rPr>
              <w:t>/</w:t>
            </w:r>
          </w:p>
        </w:tc>
        <w:tc>
          <w:tcPr>
            <w:tcW w:w="960" w:type="dxa"/>
            <w:tcBorders>
              <w:top w:val="nil"/>
              <w:left w:val="nil"/>
              <w:bottom w:val="single" w:sz="4" w:space="0" w:color="auto"/>
              <w:right w:val="single" w:sz="4" w:space="0" w:color="auto"/>
            </w:tcBorders>
            <w:shd w:val="clear" w:color="auto" w:fill="auto"/>
            <w:noWrap/>
            <w:vAlign w:val="center"/>
            <w:hideMark/>
          </w:tcPr>
          <w:p w:rsidR="00662067" w:rsidRPr="00146593" w:rsidRDefault="00662067" w:rsidP="00704E43">
            <w:pPr>
              <w:rPr>
                <w:rFonts w:ascii="Arial Armenian" w:hAnsi="Arial Armenian" w:cs="Calibri"/>
                <w:color w:val="000000"/>
              </w:rPr>
            </w:pPr>
            <w:r w:rsidRPr="00146593">
              <w:rPr>
                <w:rFonts w:ascii="Arial Armenian" w:hAnsi="Arial Armenian"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662067" w:rsidRPr="00146593" w:rsidRDefault="00662067" w:rsidP="00704E43">
            <w:pPr>
              <w:rPr>
                <w:rFonts w:ascii="Calibri" w:hAnsi="Calibri" w:cs="Calibri"/>
                <w:color w:val="000000"/>
              </w:rPr>
            </w:pPr>
            <w:r w:rsidRPr="00146593">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662067" w:rsidRPr="00146593" w:rsidRDefault="00662067" w:rsidP="00704E43">
            <w:pPr>
              <w:rPr>
                <w:rFonts w:ascii="Calibri" w:hAnsi="Calibri" w:cs="Calibri"/>
                <w:color w:val="000000"/>
              </w:rPr>
            </w:pPr>
            <w:r w:rsidRPr="00146593">
              <w:rPr>
                <w:rFonts w:ascii="Calibri" w:hAnsi="Calibri" w:cs="Calibri"/>
                <w:color w:val="000000"/>
              </w:rPr>
              <w:t> </w:t>
            </w:r>
          </w:p>
        </w:tc>
        <w:tc>
          <w:tcPr>
            <w:tcW w:w="1540" w:type="dxa"/>
            <w:tcBorders>
              <w:top w:val="nil"/>
              <w:left w:val="nil"/>
              <w:bottom w:val="single" w:sz="4" w:space="0" w:color="auto"/>
              <w:right w:val="single" w:sz="4" w:space="0" w:color="auto"/>
            </w:tcBorders>
            <w:shd w:val="clear" w:color="auto" w:fill="auto"/>
            <w:noWrap/>
            <w:vAlign w:val="bottom"/>
            <w:hideMark/>
          </w:tcPr>
          <w:p w:rsidR="00662067" w:rsidRPr="00146593" w:rsidRDefault="00662067" w:rsidP="00704E43">
            <w:pPr>
              <w:jc w:val="right"/>
              <w:rPr>
                <w:rFonts w:ascii="Calibri" w:hAnsi="Calibri" w:cs="Calibri"/>
                <w:b/>
                <w:bCs/>
                <w:color w:val="000000"/>
              </w:rPr>
            </w:pPr>
            <w:r w:rsidRPr="00146593">
              <w:rPr>
                <w:rFonts w:ascii="Calibri" w:hAnsi="Calibri" w:cs="Calibri"/>
                <w:b/>
                <w:bCs/>
                <w:color w:val="000000"/>
              </w:rPr>
              <w:t>1478.821</w:t>
            </w:r>
          </w:p>
        </w:tc>
      </w:tr>
    </w:tbl>
    <w:p w:rsidR="00662067" w:rsidRDefault="00662067" w:rsidP="00662067"/>
    <w:tbl>
      <w:tblPr>
        <w:tblW w:w="9639" w:type="dxa"/>
        <w:jc w:val="center"/>
        <w:tblLayout w:type="fixed"/>
        <w:tblLook w:val="0000" w:firstRow="0" w:lastRow="0" w:firstColumn="0" w:lastColumn="0" w:noHBand="0" w:noVBand="0"/>
      </w:tblPr>
      <w:tblGrid>
        <w:gridCol w:w="4536"/>
        <w:gridCol w:w="760"/>
        <w:gridCol w:w="4343"/>
      </w:tblGrid>
      <w:tr w:rsidR="00662067" w:rsidRPr="009F3DC7" w:rsidTr="00704E43">
        <w:trPr>
          <w:jc w:val="center"/>
        </w:trPr>
        <w:tc>
          <w:tcPr>
            <w:tcW w:w="4536" w:type="dxa"/>
          </w:tcPr>
          <w:p w:rsidR="00662067" w:rsidRPr="009F3DC7" w:rsidRDefault="00662067" w:rsidP="00704E43">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662067" w:rsidRPr="008C1A9F" w:rsidRDefault="00662067" w:rsidP="00704E43">
            <w:pPr>
              <w:widowControl w:val="0"/>
              <w:ind w:firstLine="34"/>
              <w:jc w:val="center"/>
              <w:rPr>
                <w:rFonts w:ascii="GHEA Grapalat" w:hAnsi="GHEA Grapalat"/>
                <w:lang w:val="en-US"/>
              </w:rPr>
            </w:pPr>
            <w:r>
              <w:rPr>
                <w:rFonts w:ascii="GHEA Grapalat" w:hAnsi="GHEA Grapalat"/>
                <w:lang w:val="en-US"/>
              </w:rPr>
              <w:lastRenderedPageBreak/>
              <w:t>_______________________</w:t>
            </w:r>
          </w:p>
          <w:p w:rsidR="00662067" w:rsidRPr="008C1A9F" w:rsidRDefault="00662067" w:rsidP="00704E43">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662067" w:rsidRPr="009F3DC7" w:rsidRDefault="00662067" w:rsidP="00704E43">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662067" w:rsidRPr="009F3DC7" w:rsidRDefault="00662067" w:rsidP="00704E43">
            <w:pPr>
              <w:widowControl w:val="0"/>
              <w:spacing w:after="160" w:line="360" w:lineRule="auto"/>
              <w:ind w:firstLine="34"/>
              <w:jc w:val="center"/>
              <w:rPr>
                <w:rFonts w:ascii="GHEA Grapalat" w:hAnsi="GHEA Grapalat"/>
              </w:rPr>
            </w:pPr>
          </w:p>
        </w:tc>
        <w:tc>
          <w:tcPr>
            <w:tcW w:w="4343" w:type="dxa"/>
          </w:tcPr>
          <w:p w:rsidR="00662067" w:rsidRPr="009F3DC7" w:rsidRDefault="00662067" w:rsidP="00704E43">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662067" w:rsidRPr="008C1A9F" w:rsidRDefault="00662067" w:rsidP="00704E43">
            <w:pPr>
              <w:widowControl w:val="0"/>
              <w:ind w:firstLine="34"/>
              <w:jc w:val="center"/>
              <w:rPr>
                <w:rFonts w:ascii="GHEA Grapalat" w:hAnsi="GHEA Grapalat"/>
                <w:lang w:val="en-US"/>
              </w:rPr>
            </w:pPr>
            <w:r>
              <w:rPr>
                <w:rFonts w:ascii="GHEA Grapalat" w:hAnsi="GHEA Grapalat"/>
                <w:lang w:val="en-US"/>
              </w:rPr>
              <w:lastRenderedPageBreak/>
              <w:t>___________________</w:t>
            </w:r>
          </w:p>
          <w:p w:rsidR="00662067" w:rsidRPr="008C1A9F" w:rsidRDefault="00662067" w:rsidP="00704E43">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662067" w:rsidRPr="009F3DC7" w:rsidRDefault="00662067" w:rsidP="00704E43">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6E2CC8" w:rsidRDefault="006E2CC8" w:rsidP="00BB28C8">
      <w:pPr>
        <w:widowControl w:val="0"/>
        <w:spacing w:after="160" w:line="360" w:lineRule="auto"/>
        <w:ind w:firstLine="567"/>
        <w:jc w:val="right"/>
        <w:rPr>
          <w:rFonts w:ascii="GHEA Grapalat" w:hAnsi="GHEA Grapalat"/>
          <w:i/>
          <w:strike/>
        </w:rPr>
      </w:pPr>
    </w:p>
    <w:p w:rsidR="00BB28C8" w:rsidRPr="0017500D" w:rsidRDefault="00BB28C8" w:rsidP="00BB28C8">
      <w:pPr>
        <w:widowControl w:val="0"/>
        <w:spacing w:after="160" w:line="360" w:lineRule="auto"/>
        <w:ind w:firstLine="567"/>
        <w:jc w:val="right"/>
        <w:rPr>
          <w:rFonts w:ascii="GHEA Grapalat" w:hAnsi="GHEA Grapalat" w:cs="Arial"/>
          <w:i/>
          <w:strike/>
        </w:rPr>
      </w:pPr>
      <w:r w:rsidRPr="0017500D">
        <w:rPr>
          <w:rFonts w:ascii="GHEA Grapalat" w:hAnsi="GHEA Grapalat"/>
          <w:i/>
          <w:strike/>
        </w:rPr>
        <w:t>Приложение № 2</w:t>
      </w:r>
    </w:p>
    <w:p w:rsidR="00BB28C8" w:rsidRPr="0017500D" w:rsidRDefault="00BB28C8" w:rsidP="00BB28C8">
      <w:pPr>
        <w:widowControl w:val="0"/>
        <w:spacing w:after="160" w:line="360" w:lineRule="auto"/>
        <w:ind w:firstLine="567"/>
        <w:jc w:val="right"/>
        <w:rPr>
          <w:rFonts w:ascii="GHEA Grapalat" w:hAnsi="GHEA Grapalat" w:cs="Arial"/>
          <w:i/>
          <w:strike/>
        </w:rPr>
      </w:pPr>
      <w:r w:rsidRPr="0017500D">
        <w:rPr>
          <w:rFonts w:ascii="GHEA Grapalat" w:hAnsi="GHEA Grapalat"/>
          <w:i/>
          <w:strike/>
        </w:rPr>
        <w:t xml:space="preserve">к Договору под кодом </w:t>
      </w:r>
      <w:r w:rsidRPr="0017500D">
        <w:rPr>
          <w:rFonts w:ascii="GHEA Grapalat" w:hAnsi="GHEA Grapalat" w:cs="Arial"/>
          <w:i/>
          <w:strike/>
        </w:rPr>
        <w:br/>
      </w:r>
      <w:r w:rsidRPr="0017500D">
        <w:rPr>
          <w:rFonts w:ascii="GHEA Grapalat" w:hAnsi="GHEA Grapalat"/>
          <w:i/>
          <w:strike/>
        </w:rPr>
        <w:t xml:space="preserve">заключенному " </w:t>
      </w:r>
      <w:r w:rsidRPr="0017500D">
        <w:rPr>
          <w:rFonts w:ascii="GHEA Grapalat" w:hAnsi="GHEA Grapalat"/>
          <w:i/>
          <w:strike/>
        </w:rPr>
        <w:tab/>
        <w:t xml:space="preserve">"  </w:t>
      </w:r>
      <w:r w:rsidRPr="0017500D">
        <w:rPr>
          <w:rFonts w:ascii="GHEA Grapalat" w:hAnsi="GHEA Grapalat"/>
          <w:i/>
          <w:strike/>
        </w:rPr>
        <w:tab/>
        <w:t>20</w:t>
      </w:r>
      <w:r w:rsidRPr="0017500D">
        <w:rPr>
          <w:rFonts w:ascii="GHEA Grapalat" w:hAnsi="GHEA Grapalat"/>
          <w:i/>
          <w:strike/>
        </w:rPr>
        <w:tab/>
        <w:t>г.</w:t>
      </w:r>
    </w:p>
    <w:p w:rsidR="00BB28C8" w:rsidRPr="0017500D" w:rsidRDefault="00BB28C8" w:rsidP="00BB28C8">
      <w:pPr>
        <w:widowControl w:val="0"/>
        <w:spacing w:after="160" w:line="360" w:lineRule="auto"/>
        <w:ind w:firstLine="567"/>
        <w:jc w:val="center"/>
        <w:rPr>
          <w:rFonts w:ascii="GHEA Grapalat" w:hAnsi="GHEA Grapalat" w:cs="Sylfaen"/>
          <w:b/>
          <w:strike/>
        </w:rPr>
      </w:pPr>
    </w:p>
    <w:p w:rsidR="00BB28C8" w:rsidRPr="0017500D" w:rsidRDefault="00BB28C8" w:rsidP="00BB28C8">
      <w:pPr>
        <w:widowControl w:val="0"/>
        <w:spacing w:after="160" w:line="360" w:lineRule="auto"/>
        <w:ind w:firstLine="567"/>
        <w:jc w:val="center"/>
        <w:rPr>
          <w:rFonts w:ascii="GHEA Grapalat" w:hAnsi="GHEA Grapalat"/>
          <w:b/>
          <w:strike/>
        </w:rPr>
      </w:pPr>
      <w:r w:rsidRPr="0017500D">
        <w:rPr>
          <w:rFonts w:ascii="GHEA Grapalat" w:hAnsi="GHEA Grapalat"/>
          <w:b/>
          <w:strike/>
        </w:rPr>
        <w:t>КАЛЕНДАРНЫЙ ГРАФИК</w:t>
      </w:r>
    </w:p>
    <w:p w:rsidR="00BB28C8" w:rsidRPr="0017500D" w:rsidRDefault="00BB28C8" w:rsidP="00BB28C8">
      <w:pPr>
        <w:widowControl w:val="0"/>
        <w:spacing w:after="160" w:line="360" w:lineRule="auto"/>
        <w:ind w:firstLine="567"/>
        <w:jc w:val="center"/>
        <w:rPr>
          <w:rFonts w:ascii="GHEA Grapalat" w:hAnsi="GHEA Grapalat"/>
          <w:b/>
          <w:strike/>
        </w:rPr>
      </w:pPr>
      <w:r w:rsidRPr="0017500D">
        <w:rPr>
          <w:rFonts w:ascii="GHEA Grapalat" w:hAnsi="GHEA Grapalat"/>
          <w:b/>
          <w:strike/>
        </w:rPr>
        <w:t>ВЫПОЛНЕНИЯ РАБОТ</w:t>
      </w:r>
      <w:r w:rsidRPr="0017500D">
        <w:rPr>
          <w:rFonts w:ascii="GHEA Grapalat" w:hAnsi="GHEA Grapalat"/>
          <w:strike/>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17500D" w:rsidTr="003D2146">
        <w:trPr>
          <w:cantSplit/>
          <w:jc w:val="center"/>
        </w:trPr>
        <w:tc>
          <w:tcPr>
            <w:tcW w:w="816" w:type="dxa"/>
            <w:vMerge w:val="restart"/>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 п/п</w:t>
            </w:r>
          </w:p>
        </w:tc>
        <w:tc>
          <w:tcPr>
            <w:tcW w:w="4962" w:type="dxa"/>
            <w:vMerge w:val="restart"/>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Наименования</w:t>
            </w:r>
          </w:p>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выполняемых Подрядчиком отдельных видов работ</w:t>
            </w:r>
          </w:p>
        </w:tc>
        <w:tc>
          <w:tcPr>
            <w:tcW w:w="2656" w:type="dxa"/>
            <w:gridSpan w:val="2"/>
            <w:vAlign w:val="center"/>
          </w:tcPr>
          <w:p w:rsidR="00BB28C8" w:rsidRPr="0017500D" w:rsidRDefault="00BB28C8" w:rsidP="003D2146">
            <w:pPr>
              <w:widowControl w:val="0"/>
              <w:spacing w:after="120"/>
              <w:jc w:val="center"/>
              <w:rPr>
                <w:rFonts w:ascii="GHEA Grapalat" w:hAnsi="GHEA Grapalat"/>
                <w:strike/>
                <w:sz w:val="20"/>
                <w:szCs w:val="20"/>
                <w:lang w:val="en-US"/>
              </w:rPr>
            </w:pPr>
            <w:r w:rsidRPr="0017500D">
              <w:rPr>
                <w:rFonts w:ascii="GHEA Grapalat" w:hAnsi="GHEA Grapalat"/>
                <w:strike/>
                <w:sz w:val="20"/>
                <w:szCs w:val="20"/>
              </w:rPr>
              <w:t>Срок выполнения работ</w:t>
            </w:r>
            <w:r w:rsidRPr="0017500D">
              <w:rPr>
                <w:rStyle w:val="FootnoteReference"/>
                <w:rFonts w:ascii="GHEA Grapalat" w:hAnsi="GHEA Grapalat"/>
                <w:strike/>
                <w:sz w:val="20"/>
                <w:szCs w:val="20"/>
              </w:rPr>
              <w:footnoteReference w:customMarkFollows="1" w:id="41"/>
              <w:t>**</w:t>
            </w:r>
          </w:p>
        </w:tc>
      </w:tr>
      <w:tr w:rsidR="00BB28C8" w:rsidRPr="0017500D" w:rsidTr="003D2146">
        <w:trPr>
          <w:cantSplit/>
          <w:trHeight w:val="586"/>
          <w:jc w:val="center"/>
        </w:trPr>
        <w:tc>
          <w:tcPr>
            <w:tcW w:w="816" w:type="dxa"/>
            <w:vMerge/>
            <w:vAlign w:val="center"/>
          </w:tcPr>
          <w:p w:rsidR="00BB28C8" w:rsidRPr="0017500D" w:rsidRDefault="00BB28C8" w:rsidP="003D2146">
            <w:pPr>
              <w:widowControl w:val="0"/>
              <w:spacing w:after="120"/>
              <w:jc w:val="both"/>
              <w:rPr>
                <w:rFonts w:ascii="GHEA Grapalat" w:hAnsi="GHEA Grapalat"/>
                <w:strike/>
                <w:sz w:val="20"/>
                <w:szCs w:val="20"/>
              </w:rPr>
            </w:pPr>
          </w:p>
        </w:tc>
        <w:tc>
          <w:tcPr>
            <w:tcW w:w="4962" w:type="dxa"/>
            <w:vMerge/>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Начало</w:t>
            </w:r>
          </w:p>
        </w:tc>
        <w:tc>
          <w:tcPr>
            <w:tcW w:w="1440"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Конец</w:t>
            </w:r>
          </w:p>
        </w:tc>
      </w:tr>
      <w:tr w:rsidR="00BB28C8" w:rsidRPr="0017500D" w:rsidTr="003D2146">
        <w:trPr>
          <w:trHeight w:val="586"/>
          <w:jc w:val="center"/>
        </w:trPr>
        <w:tc>
          <w:tcPr>
            <w:tcW w:w="8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1</w:t>
            </w:r>
          </w:p>
        </w:tc>
        <w:tc>
          <w:tcPr>
            <w:tcW w:w="4962" w:type="dxa"/>
            <w:vAlign w:val="center"/>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rsidR="00BB28C8" w:rsidRPr="0017500D" w:rsidRDefault="00BB28C8" w:rsidP="003D2146">
            <w:pPr>
              <w:widowControl w:val="0"/>
              <w:spacing w:after="120"/>
              <w:rPr>
                <w:rFonts w:ascii="GHEA Grapalat" w:hAnsi="GHEA Grapalat"/>
                <w:strike/>
                <w:sz w:val="20"/>
                <w:szCs w:val="20"/>
              </w:rPr>
            </w:pPr>
          </w:p>
        </w:tc>
      </w:tr>
      <w:tr w:rsidR="00BB28C8" w:rsidRPr="0017500D" w:rsidTr="003D2146">
        <w:trPr>
          <w:trHeight w:val="586"/>
          <w:jc w:val="center"/>
        </w:trPr>
        <w:tc>
          <w:tcPr>
            <w:tcW w:w="8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2</w:t>
            </w:r>
          </w:p>
        </w:tc>
        <w:tc>
          <w:tcPr>
            <w:tcW w:w="4962" w:type="dxa"/>
            <w:vAlign w:val="center"/>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rsidR="00BB28C8" w:rsidRPr="0017500D" w:rsidRDefault="00BB28C8" w:rsidP="003D2146">
            <w:pPr>
              <w:widowControl w:val="0"/>
              <w:spacing w:after="120"/>
              <w:rPr>
                <w:rFonts w:ascii="GHEA Grapalat" w:hAnsi="GHEA Grapalat"/>
                <w:strike/>
                <w:sz w:val="20"/>
                <w:szCs w:val="20"/>
              </w:rPr>
            </w:pPr>
          </w:p>
        </w:tc>
      </w:tr>
      <w:tr w:rsidR="00BB28C8" w:rsidRPr="0017500D" w:rsidTr="003D2146">
        <w:trPr>
          <w:trHeight w:val="586"/>
          <w:jc w:val="center"/>
        </w:trPr>
        <w:tc>
          <w:tcPr>
            <w:tcW w:w="8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3</w:t>
            </w:r>
          </w:p>
        </w:tc>
        <w:tc>
          <w:tcPr>
            <w:tcW w:w="4962" w:type="dxa"/>
            <w:vAlign w:val="center"/>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rsidR="00BB28C8" w:rsidRPr="0017500D" w:rsidRDefault="00BB28C8" w:rsidP="003D2146">
            <w:pPr>
              <w:widowControl w:val="0"/>
              <w:spacing w:after="120"/>
              <w:rPr>
                <w:rFonts w:ascii="GHEA Grapalat" w:hAnsi="GHEA Grapalat"/>
                <w:strike/>
                <w:sz w:val="20"/>
                <w:szCs w:val="20"/>
              </w:rPr>
            </w:pPr>
          </w:p>
        </w:tc>
      </w:tr>
      <w:tr w:rsidR="00BB28C8" w:rsidRPr="0017500D" w:rsidTr="003D2146">
        <w:trPr>
          <w:trHeight w:val="586"/>
          <w:jc w:val="center"/>
        </w:trPr>
        <w:tc>
          <w:tcPr>
            <w:tcW w:w="8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4</w:t>
            </w:r>
          </w:p>
        </w:tc>
        <w:tc>
          <w:tcPr>
            <w:tcW w:w="4962" w:type="dxa"/>
            <w:vAlign w:val="center"/>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rsidR="00BB28C8" w:rsidRPr="0017500D" w:rsidRDefault="00BB28C8" w:rsidP="003D2146">
            <w:pPr>
              <w:widowControl w:val="0"/>
              <w:spacing w:after="120"/>
              <w:rPr>
                <w:rFonts w:ascii="GHEA Grapalat" w:hAnsi="GHEA Grapalat"/>
                <w:strike/>
                <w:sz w:val="20"/>
                <w:szCs w:val="20"/>
              </w:rPr>
            </w:pPr>
          </w:p>
        </w:tc>
      </w:tr>
      <w:tr w:rsidR="00BB28C8" w:rsidRPr="0017500D" w:rsidTr="003D2146">
        <w:trPr>
          <w:trHeight w:val="586"/>
          <w:jc w:val="center"/>
        </w:trPr>
        <w:tc>
          <w:tcPr>
            <w:tcW w:w="8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5</w:t>
            </w:r>
          </w:p>
        </w:tc>
        <w:tc>
          <w:tcPr>
            <w:tcW w:w="4962" w:type="dxa"/>
            <w:vAlign w:val="center"/>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rsidR="00BB28C8" w:rsidRPr="0017500D" w:rsidRDefault="00BB28C8" w:rsidP="003D2146">
            <w:pPr>
              <w:widowControl w:val="0"/>
              <w:spacing w:after="120"/>
              <w:rPr>
                <w:rFonts w:ascii="GHEA Grapalat" w:hAnsi="GHEA Grapalat"/>
                <w:strike/>
                <w:sz w:val="20"/>
                <w:szCs w:val="20"/>
              </w:rPr>
            </w:pPr>
          </w:p>
        </w:tc>
      </w:tr>
      <w:tr w:rsidR="00BB28C8" w:rsidRPr="0017500D" w:rsidTr="003D2146">
        <w:trPr>
          <w:trHeight w:val="586"/>
          <w:jc w:val="center"/>
        </w:trPr>
        <w:tc>
          <w:tcPr>
            <w:tcW w:w="8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w:t>
            </w:r>
          </w:p>
        </w:tc>
        <w:tc>
          <w:tcPr>
            <w:tcW w:w="4962" w:type="dxa"/>
            <w:vAlign w:val="center"/>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rsidR="00BB28C8" w:rsidRPr="0017500D" w:rsidRDefault="00BB28C8" w:rsidP="003D2146">
            <w:pPr>
              <w:widowControl w:val="0"/>
              <w:spacing w:after="120"/>
              <w:rPr>
                <w:rFonts w:ascii="GHEA Grapalat" w:hAnsi="GHEA Grapalat"/>
                <w:strike/>
                <w:sz w:val="20"/>
                <w:szCs w:val="20"/>
              </w:rPr>
            </w:pPr>
          </w:p>
        </w:tc>
      </w:tr>
      <w:tr w:rsidR="00BB28C8" w:rsidRPr="0017500D" w:rsidTr="003D2146">
        <w:trPr>
          <w:cantSplit/>
          <w:trHeight w:val="586"/>
          <w:jc w:val="center"/>
        </w:trPr>
        <w:tc>
          <w:tcPr>
            <w:tcW w:w="5778" w:type="dxa"/>
            <w:gridSpan w:val="2"/>
            <w:vAlign w:val="center"/>
          </w:tcPr>
          <w:p w:rsidR="00BB28C8" w:rsidRPr="0017500D" w:rsidRDefault="00BB28C8" w:rsidP="003D2146">
            <w:pPr>
              <w:widowControl w:val="0"/>
              <w:spacing w:after="120"/>
              <w:rPr>
                <w:rFonts w:ascii="GHEA Grapalat" w:hAnsi="GHEA Grapalat"/>
                <w:b/>
                <w:strike/>
                <w:sz w:val="20"/>
                <w:szCs w:val="20"/>
              </w:rPr>
            </w:pPr>
            <w:r w:rsidRPr="0017500D">
              <w:rPr>
                <w:rFonts w:ascii="GHEA Grapalat" w:hAnsi="GHEA Grapalat"/>
                <w:b/>
                <w:strike/>
                <w:sz w:val="20"/>
                <w:szCs w:val="20"/>
              </w:rPr>
              <w:t>ВСЕГО</w:t>
            </w:r>
          </w:p>
        </w:tc>
        <w:tc>
          <w:tcPr>
            <w:tcW w:w="1216" w:type="dxa"/>
            <w:vAlign w:val="center"/>
          </w:tcPr>
          <w:p w:rsidR="00BB28C8" w:rsidRPr="0017500D" w:rsidRDefault="00BB28C8" w:rsidP="003D2146">
            <w:pPr>
              <w:widowControl w:val="0"/>
              <w:spacing w:after="120"/>
              <w:jc w:val="center"/>
              <w:rPr>
                <w:rFonts w:ascii="GHEA Grapalat" w:hAnsi="GHEA Grapalat"/>
                <w:b/>
                <w:strike/>
                <w:sz w:val="20"/>
                <w:szCs w:val="20"/>
              </w:rPr>
            </w:pPr>
          </w:p>
        </w:tc>
        <w:tc>
          <w:tcPr>
            <w:tcW w:w="1440" w:type="dxa"/>
            <w:vAlign w:val="center"/>
          </w:tcPr>
          <w:p w:rsidR="00BB28C8" w:rsidRPr="0017500D" w:rsidRDefault="00BB28C8" w:rsidP="003D2146">
            <w:pPr>
              <w:widowControl w:val="0"/>
              <w:spacing w:after="120"/>
              <w:jc w:val="center"/>
              <w:rPr>
                <w:rFonts w:ascii="GHEA Grapalat" w:hAnsi="GHEA Grapalat"/>
                <w:b/>
                <w:strike/>
                <w:sz w:val="20"/>
                <w:szCs w:val="20"/>
              </w:rPr>
            </w:pPr>
          </w:p>
        </w:tc>
      </w:tr>
    </w:tbl>
    <w:p w:rsidR="00BB28C8" w:rsidRPr="0017500D" w:rsidRDefault="00BB28C8" w:rsidP="00BB28C8">
      <w:pPr>
        <w:widowControl w:val="0"/>
        <w:spacing w:after="160" w:line="360" w:lineRule="auto"/>
        <w:ind w:firstLine="567"/>
        <w:jc w:val="both"/>
        <w:outlineLvl w:val="3"/>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BB28C8" w:rsidRPr="0017500D" w:rsidTr="003D2146">
        <w:trPr>
          <w:jc w:val="center"/>
        </w:trPr>
        <w:tc>
          <w:tcPr>
            <w:tcW w:w="4536" w:type="dxa"/>
          </w:tcPr>
          <w:p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lastRenderedPageBreak/>
              <w:t>ЗАКАЗЧИК</w:t>
            </w:r>
          </w:p>
          <w:p w:rsidR="00BB28C8" w:rsidRPr="0017500D" w:rsidRDefault="00BB28C8" w:rsidP="003D2146">
            <w:pPr>
              <w:widowControl w:val="0"/>
              <w:jc w:val="center"/>
              <w:rPr>
                <w:rFonts w:ascii="GHEA Grapalat" w:hAnsi="GHEA Grapalat"/>
                <w:strike/>
                <w:lang w:val="en-US"/>
              </w:rPr>
            </w:pPr>
            <w:r w:rsidRPr="0017500D">
              <w:rPr>
                <w:rFonts w:ascii="GHEA Grapalat" w:hAnsi="GHEA Grapalat"/>
                <w:strike/>
                <w:lang w:val="en-US"/>
              </w:rPr>
              <w:t>______________________</w:t>
            </w:r>
          </w:p>
          <w:p w:rsidR="00BB28C8" w:rsidRPr="0017500D" w:rsidRDefault="00BB28C8" w:rsidP="003D2146">
            <w:pPr>
              <w:widowControl w:val="0"/>
              <w:spacing w:after="160" w:line="360" w:lineRule="auto"/>
              <w:jc w:val="center"/>
              <w:rPr>
                <w:rFonts w:ascii="GHEA Grapalat" w:hAnsi="GHEA Grapalat"/>
                <w:strike/>
                <w:vertAlign w:val="superscript"/>
              </w:rPr>
            </w:pPr>
            <w:r w:rsidRPr="0017500D">
              <w:rPr>
                <w:rFonts w:ascii="GHEA Grapalat" w:hAnsi="GHEA Grapalat"/>
                <w:strike/>
                <w:vertAlign w:val="superscript"/>
              </w:rPr>
              <w:t>/подпись/</w:t>
            </w:r>
          </w:p>
          <w:p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c>
          <w:tcPr>
            <w:tcW w:w="760" w:type="dxa"/>
          </w:tcPr>
          <w:p w:rsidR="00BB28C8" w:rsidRPr="0017500D" w:rsidRDefault="00BB28C8" w:rsidP="003D2146">
            <w:pPr>
              <w:widowControl w:val="0"/>
              <w:spacing w:after="160" w:line="360" w:lineRule="auto"/>
              <w:jc w:val="center"/>
              <w:rPr>
                <w:rFonts w:ascii="GHEA Grapalat" w:hAnsi="GHEA Grapalat"/>
                <w:strike/>
              </w:rPr>
            </w:pPr>
          </w:p>
        </w:tc>
        <w:tc>
          <w:tcPr>
            <w:tcW w:w="4343" w:type="dxa"/>
          </w:tcPr>
          <w:p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ПОДРЯДЧИК</w:t>
            </w:r>
          </w:p>
          <w:p w:rsidR="00BB28C8" w:rsidRPr="0017500D" w:rsidRDefault="00BB28C8" w:rsidP="003D2146">
            <w:pPr>
              <w:widowControl w:val="0"/>
              <w:jc w:val="center"/>
              <w:rPr>
                <w:rFonts w:ascii="GHEA Grapalat" w:hAnsi="GHEA Grapalat"/>
                <w:strike/>
                <w:lang w:val="en-US"/>
              </w:rPr>
            </w:pPr>
            <w:r w:rsidRPr="0017500D">
              <w:rPr>
                <w:rFonts w:ascii="GHEA Grapalat" w:hAnsi="GHEA Grapalat"/>
                <w:strike/>
                <w:lang w:val="en-US"/>
              </w:rPr>
              <w:t>_____________________</w:t>
            </w:r>
          </w:p>
          <w:p w:rsidR="00BB28C8" w:rsidRPr="0017500D" w:rsidRDefault="00BB28C8" w:rsidP="003D2146">
            <w:pPr>
              <w:widowControl w:val="0"/>
              <w:spacing w:after="160" w:line="360" w:lineRule="auto"/>
              <w:jc w:val="center"/>
              <w:rPr>
                <w:rFonts w:ascii="GHEA Grapalat" w:hAnsi="GHEA Grapalat"/>
                <w:strike/>
                <w:vertAlign w:val="superscript"/>
              </w:rPr>
            </w:pPr>
            <w:r w:rsidRPr="0017500D">
              <w:rPr>
                <w:rFonts w:ascii="GHEA Grapalat" w:hAnsi="GHEA Grapalat"/>
                <w:strike/>
                <w:vertAlign w:val="superscript"/>
              </w:rPr>
              <w:t>/подпись/</w:t>
            </w:r>
          </w:p>
          <w:p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17500D" w:rsidRDefault="00BB28C8" w:rsidP="00BB28C8">
      <w:pPr>
        <w:widowControl w:val="0"/>
        <w:spacing w:after="160" w:line="360" w:lineRule="auto"/>
        <w:ind w:firstLine="567"/>
        <w:jc w:val="right"/>
        <w:rPr>
          <w:rFonts w:ascii="GHEA Grapalat" w:hAnsi="GHEA Grapalat" w:cs="Sylfaen"/>
          <w:i/>
          <w:strike/>
        </w:rPr>
      </w:pPr>
      <w:r w:rsidRPr="0017500D">
        <w:rPr>
          <w:rFonts w:ascii="GHEA Grapalat" w:hAnsi="GHEA Grapalat"/>
          <w:i/>
          <w:strike/>
        </w:rPr>
        <w:lastRenderedPageBreak/>
        <w:t>Приложение № 3</w:t>
      </w:r>
    </w:p>
    <w:p w:rsidR="00BB28C8" w:rsidRPr="0017500D" w:rsidRDefault="00BB28C8" w:rsidP="00BB28C8">
      <w:pPr>
        <w:widowControl w:val="0"/>
        <w:spacing w:after="160" w:line="360" w:lineRule="auto"/>
        <w:ind w:firstLine="567"/>
        <w:jc w:val="right"/>
        <w:rPr>
          <w:rFonts w:ascii="GHEA Grapalat" w:hAnsi="GHEA Grapalat" w:cs="Sylfaen"/>
          <w:i/>
          <w:strike/>
        </w:rPr>
      </w:pPr>
      <w:r w:rsidRPr="0017500D">
        <w:rPr>
          <w:rFonts w:ascii="GHEA Grapalat" w:hAnsi="GHEA Grapalat"/>
          <w:i/>
          <w:strike/>
        </w:rPr>
        <w:t xml:space="preserve">к Договору под кодом </w:t>
      </w:r>
      <w:r w:rsidRPr="0017500D">
        <w:rPr>
          <w:rFonts w:ascii="GHEA Grapalat" w:hAnsi="GHEA Grapalat" w:cs="Sylfaen"/>
          <w:i/>
          <w:strike/>
        </w:rPr>
        <w:br/>
      </w:r>
      <w:r w:rsidRPr="0017500D">
        <w:rPr>
          <w:rFonts w:ascii="GHEA Grapalat" w:hAnsi="GHEA Grapalat"/>
          <w:i/>
          <w:strike/>
        </w:rPr>
        <w:t xml:space="preserve">заключенному " </w:t>
      </w:r>
      <w:r w:rsidRPr="0017500D">
        <w:rPr>
          <w:rFonts w:ascii="GHEA Grapalat" w:hAnsi="GHEA Grapalat"/>
          <w:i/>
          <w:strike/>
        </w:rPr>
        <w:tab/>
        <w:t xml:space="preserve">" </w:t>
      </w:r>
      <w:r w:rsidRPr="0017500D">
        <w:rPr>
          <w:rFonts w:ascii="GHEA Grapalat" w:hAnsi="GHEA Grapalat"/>
          <w:i/>
          <w:strike/>
        </w:rPr>
        <w:tab/>
        <w:t>20</w:t>
      </w:r>
      <w:r w:rsidRPr="0017500D">
        <w:rPr>
          <w:rFonts w:ascii="GHEA Grapalat" w:hAnsi="GHEA Grapalat"/>
          <w:i/>
          <w:strike/>
        </w:rPr>
        <w:tab/>
        <w:t>г.</w:t>
      </w:r>
    </w:p>
    <w:p w:rsidR="00BB28C8" w:rsidRPr="0017500D" w:rsidRDefault="00BB28C8" w:rsidP="00BB28C8">
      <w:pPr>
        <w:widowControl w:val="0"/>
        <w:tabs>
          <w:tab w:val="left" w:pos="9540"/>
        </w:tabs>
        <w:spacing w:after="160" w:line="360" w:lineRule="auto"/>
        <w:ind w:firstLine="567"/>
        <w:jc w:val="center"/>
        <w:rPr>
          <w:rFonts w:ascii="GHEA Grapalat" w:hAnsi="GHEA Grapalat"/>
          <w:strike/>
        </w:rPr>
      </w:pPr>
    </w:p>
    <w:p w:rsidR="00BB28C8" w:rsidRPr="0017500D" w:rsidRDefault="00BB28C8" w:rsidP="00BB28C8">
      <w:pPr>
        <w:widowControl w:val="0"/>
        <w:spacing w:after="160" w:line="360" w:lineRule="auto"/>
        <w:ind w:firstLine="567"/>
        <w:jc w:val="center"/>
        <w:rPr>
          <w:rFonts w:ascii="GHEA Grapalat" w:hAnsi="GHEA Grapalat"/>
          <w:strike/>
          <w:lang w:val="en-US"/>
        </w:rPr>
      </w:pPr>
      <w:r w:rsidRPr="0017500D">
        <w:rPr>
          <w:rFonts w:ascii="GHEA Grapalat" w:hAnsi="GHEA Grapalat"/>
          <w:strike/>
        </w:rPr>
        <w:t>ГРАФИК ОПЛАТЫ</w:t>
      </w:r>
      <w:r w:rsidRPr="0017500D">
        <w:rPr>
          <w:rStyle w:val="FootnoteReference"/>
          <w:rFonts w:ascii="GHEA Grapalat" w:hAnsi="GHEA Grapalat"/>
          <w:strike/>
        </w:rPr>
        <w:footnoteReference w:customMarkFollows="1" w:id="42"/>
        <w:t>*</w:t>
      </w:r>
    </w:p>
    <w:p w:rsidR="00BB28C8" w:rsidRPr="0017500D" w:rsidRDefault="00BB28C8" w:rsidP="00BB28C8">
      <w:pPr>
        <w:widowControl w:val="0"/>
        <w:spacing w:after="160" w:line="360" w:lineRule="auto"/>
        <w:ind w:firstLine="567"/>
        <w:jc w:val="right"/>
        <w:rPr>
          <w:rFonts w:ascii="GHEA Grapalat" w:hAnsi="GHEA Grapalat"/>
          <w:strike/>
        </w:rPr>
      </w:pPr>
      <w:r w:rsidRPr="0017500D">
        <w:rPr>
          <w:rFonts w:ascii="GHEA Grapalat" w:hAnsi="GHEA Grapalat"/>
          <w:strike/>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17500D" w:rsidTr="003D2146">
        <w:trPr>
          <w:jc w:val="center"/>
        </w:trPr>
        <w:tc>
          <w:tcPr>
            <w:tcW w:w="10955" w:type="dxa"/>
            <w:gridSpan w:val="16"/>
          </w:tcPr>
          <w:p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Работа</w:t>
            </w:r>
          </w:p>
        </w:tc>
      </w:tr>
      <w:tr w:rsidR="00BB28C8" w:rsidRPr="0017500D" w:rsidTr="003D2146">
        <w:trPr>
          <w:jc w:val="center"/>
        </w:trPr>
        <w:tc>
          <w:tcPr>
            <w:tcW w:w="1259" w:type="dxa"/>
            <w:vAlign w:val="center"/>
          </w:tcPr>
          <w:p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номер предусмотренного приглашением лота</w:t>
            </w:r>
          </w:p>
        </w:tc>
        <w:tc>
          <w:tcPr>
            <w:tcW w:w="1238" w:type="dxa"/>
            <w:vAlign w:val="center"/>
          </w:tcPr>
          <w:p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промежуточный код, предусмотренный планом закупок по классификации ЕЗК (CPV)</w:t>
            </w:r>
          </w:p>
        </w:tc>
        <w:tc>
          <w:tcPr>
            <w:tcW w:w="1019" w:type="dxa"/>
            <w:vAlign w:val="center"/>
          </w:tcPr>
          <w:p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наименование</w:t>
            </w:r>
          </w:p>
        </w:tc>
        <w:tc>
          <w:tcPr>
            <w:tcW w:w="7439" w:type="dxa"/>
            <w:gridSpan w:val="13"/>
            <w:vAlign w:val="center"/>
          </w:tcPr>
          <w:p w:rsidR="00BB28C8" w:rsidRPr="0017500D" w:rsidRDefault="00BB28C8" w:rsidP="003D2146">
            <w:pPr>
              <w:widowControl w:val="0"/>
              <w:spacing w:after="120"/>
              <w:jc w:val="both"/>
              <w:rPr>
                <w:rFonts w:ascii="GHEA Grapalat" w:hAnsi="GHEA Grapalat"/>
                <w:strike/>
                <w:sz w:val="14"/>
                <w:szCs w:val="16"/>
              </w:rPr>
            </w:pPr>
            <w:r w:rsidRPr="0017500D">
              <w:rPr>
                <w:rFonts w:ascii="GHEA Grapalat" w:hAnsi="GHEA Grapalat"/>
                <w:strike/>
                <w:sz w:val="14"/>
                <w:szCs w:val="16"/>
              </w:rPr>
              <w:t>Оплату работы предусматривается произвести в 20 г., по месяцам, в том числе</w:t>
            </w:r>
            <w:r w:rsidRPr="0017500D">
              <w:rPr>
                <w:rStyle w:val="FootnoteReference"/>
                <w:rFonts w:ascii="GHEA Grapalat" w:hAnsi="GHEA Grapalat"/>
                <w:strike/>
                <w:sz w:val="14"/>
                <w:szCs w:val="16"/>
              </w:rPr>
              <w:footnoteReference w:customMarkFollows="1" w:id="43"/>
              <w:t>**</w:t>
            </w:r>
          </w:p>
        </w:tc>
      </w:tr>
      <w:tr w:rsidR="00BB28C8" w:rsidRPr="0017500D" w:rsidTr="003D2146">
        <w:trPr>
          <w:cantSplit/>
          <w:trHeight w:val="1134"/>
          <w:jc w:val="center"/>
        </w:trPr>
        <w:tc>
          <w:tcPr>
            <w:tcW w:w="1259" w:type="dxa"/>
          </w:tcPr>
          <w:p w:rsidR="00BB28C8" w:rsidRPr="0017500D" w:rsidRDefault="00BB28C8" w:rsidP="003D2146">
            <w:pPr>
              <w:widowControl w:val="0"/>
              <w:spacing w:after="120"/>
              <w:jc w:val="center"/>
              <w:rPr>
                <w:rFonts w:ascii="GHEA Grapalat" w:hAnsi="GHEA Grapalat"/>
                <w:strike/>
                <w:sz w:val="14"/>
                <w:szCs w:val="16"/>
              </w:rPr>
            </w:pPr>
          </w:p>
        </w:tc>
        <w:tc>
          <w:tcPr>
            <w:tcW w:w="1238" w:type="dxa"/>
          </w:tcPr>
          <w:p w:rsidR="00BB28C8" w:rsidRPr="0017500D" w:rsidRDefault="00BB28C8" w:rsidP="003D2146">
            <w:pPr>
              <w:widowControl w:val="0"/>
              <w:spacing w:after="120"/>
              <w:jc w:val="center"/>
              <w:rPr>
                <w:rFonts w:ascii="GHEA Grapalat" w:hAnsi="GHEA Grapalat"/>
                <w:strike/>
                <w:sz w:val="14"/>
                <w:szCs w:val="16"/>
              </w:rPr>
            </w:pPr>
          </w:p>
        </w:tc>
        <w:tc>
          <w:tcPr>
            <w:tcW w:w="1019" w:type="dxa"/>
          </w:tcPr>
          <w:p w:rsidR="00BB28C8" w:rsidRPr="0017500D" w:rsidRDefault="00BB28C8" w:rsidP="003D2146">
            <w:pPr>
              <w:widowControl w:val="0"/>
              <w:spacing w:after="120"/>
              <w:jc w:val="center"/>
              <w:rPr>
                <w:rFonts w:ascii="GHEA Grapalat" w:hAnsi="GHEA Grapalat"/>
                <w:strike/>
                <w:sz w:val="14"/>
                <w:szCs w:val="16"/>
              </w:rPr>
            </w:pPr>
          </w:p>
        </w:tc>
        <w:tc>
          <w:tcPr>
            <w:tcW w:w="582"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январь</w:t>
            </w:r>
          </w:p>
        </w:tc>
        <w:tc>
          <w:tcPr>
            <w:tcW w:w="700" w:type="dxa"/>
            <w:vAlign w:val="center"/>
          </w:tcPr>
          <w:p w:rsidR="00BB28C8" w:rsidRPr="0017500D" w:rsidRDefault="00BB28C8" w:rsidP="003D2146">
            <w:pPr>
              <w:widowControl w:val="0"/>
              <w:spacing w:after="120"/>
              <w:ind w:left="-95" w:right="-88"/>
              <w:jc w:val="center"/>
              <w:rPr>
                <w:rFonts w:ascii="GHEA Grapalat" w:hAnsi="GHEA Grapalat" w:cs="Sylfaen"/>
                <w:strike/>
                <w:sz w:val="14"/>
                <w:szCs w:val="16"/>
              </w:rPr>
            </w:pPr>
            <w:r w:rsidRPr="0017500D">
              <w:rPr>
                <w:rFonts w:ascii="GHEA Grapalat" w:hAnsi="GHEA Grapalat"/>
                <w:strike/>
                <w:sz w:val="14"/>
                <w:szCs w:val="16"/>
              </w:rPr>
              <w:t>февраль</w:t>
            </w:r>
          </w:p>
        </w:tc>
        <w:tc>
          <w:tcPr>
            <w:tcW w:w="431"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март</w:t>
            </w:r>
          </w:p>
        </w:tc>
        <w:tc>
          <w:tcPr>
            <w:tcW w:w="556" w:type="dxa"/>
            <w:vAlign w:val="center"/>
          </w:tcPr>
          <w:p w:rsidR="00BB28C8" w:rsidRPr="0017500D" w:rsidRDefault="00BB28C8" w:rsidP="003D2146">
            <w:pPr>
              <w:widowControl w:val="0"/>
              <w:spacing w:after="120"/>
              <w:ind w:left="-95" w:right="-88"/>
              <w:jc w:val="center"/>
              <w:rPr>
                <w:rFonts w:ascii="GHEA Grapalat" w:hAnsi="GHEA Grapalat" w:cs="Sylfaen"/>
                <w:strike/>
                <w:sz w:val="14"/>
                <w:szCs w:val="16"/>
              </w:rPr>
            </w:pPr>
            <w:r w:rsidRPr="0017500D">
              <w:rPr>
                <w:rFonts w:ascii="GHEA Grapalat" w:hAnsi="GHEA Grapalat"/>
                <w:strike/>
                <w:sz w:val="14"/>
                <w:szCs w:val="16"/>
              </w:rPr>
              <w:t>апрель</w:t>
            </w:r>
          </w:p>
        </w:tc>
        <w:tc>
          <w:tcPr>
            <w:tcW w:w="436"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май</w:t>
            </w:r>
          </w:p>
        </w:tc>
        <w:tc>
          <w:tcPr>
            <w:tcW w:w="515"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июнь</w:t>
            </w:r>
          </w:p>
        </w:tc>
        <w:tc>
          <w:tcPr>
            <w:tcW w:w="477"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xml:space="preserve">июль </w:t>
            </w:r>
          </w:p>
        </w:tc>
        <w:tc>
          <w:tcPr>
            <w:tcW w:w="531"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август</w:t>
            </w:r>
          </w:p>
        </w:tc>
        <w:tc>
          <w:tcPr>
            <w:tcW w:w="729"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xml:space="preserve">сентябрь </w:t>
            </w:r>
          </w:p>
        </w:tc>
        <w:tc>
          <w:tcPr>
            <w:tcW w:w="663"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октябрь</w:t>
            </w:r>
          </w:p>
        </w:tc>
        <w:tc>
          <w:tcPr>
            <w:tcW w:w="594"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ноябрь</w:t>
            </w:r>
          </w:p>
        </w:tc>
        <w:tc>
          <w:tcPr>
            <w:tcW w:w="644"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декабрь</w:t>
            </w:r>
          </w:p>
        </w:tc>
        <w:tc>
          <w:tcPr>
            <w:tcW w:w="581" w:type="dxa"/>
            <w:vAlign w:val="center"/>
          </w:tcPr>
          <w:p w:rsidR="00BB28C8" w:rsidRPr="0017500D" w:rsidRDefault="00BB28C8" w:rsidP="003D2146">
            <w:pPr>
              <w:widowControl w:val="0"/>
              <w:spacing w:after="120"/>
              <w:ind w:left="-95" w:right="-88"/>
              <w:jc w:val="center"/>
              <w:rPr>
                <w:rFonts w:ascii="GHEA Grapalat" w:hAnsi="GHEA Grapalat"/>
                <w:strike/>
                <w:sz w:val="14"/>
                <w:szCs w:val="16"/>
                <w:lang w:val="en-US"/>
              </w:rPr>
            </w:pPr>
            <w:r w:rsidRPr="0017500D">
              <w:rPr>
                <w:rFonts w:ascii="GHEA Grapalat" w:hAnsi="GHEA Grapalat"/>
                <w:strike/>
                <w:sz w:val="14"/>
                <w:szCs w:val="16"/>
              </w:rPr>
              <w:t>Всего</w:t>
            </w:r>
          </w:p>
        </w:tc>
      </w:tr>
      <w:tr w:rsidR="00BB28C8" w:rsidRPr="0017500D" w:rsidTr="003D2146">
        <w:trPr>
          <w:cantSplit/>
          <w:trHeight w:val="1134"/>
          <w:jc w:val="center"/>
        </w:trPr>
        <w:tc>
          <w:tcPr>
            <w:tcW w:w="1259" w:type="dxa"/>
          </w:tcPr>
          <w:p w:rsidR="00BB28C8" w:rsidRPr="0017500D" w:rsidRDefault="00BB28C8" w:rsidP="003D2146">
            <w:pPr>
              <w:widowControl w:val="0"/>
              <w:spacing w:after="120"/>
              <w:jc w:val="center"/>
              <w:rPr>
                <w:rFonts w:ascii="GHEA Grapalat" w:hAnsi="GHEA Grapalat"/>
                <w:strike/>
                <w:sz w:val="14"/>
                <w:szCs w:val="16"/>
              </w:rPr>
            </w:pPr>
          </w:p>
        </w:tc>
        <w:tc>
          <w:tcPr>
            <w:tcW w:w="1238" w:type="dxa"/>
          </w:tcPr>
          <w:p w:rsidR="00BB28C8" w:rsidRPr="0017500D" w:rsidRDefault="00BB28C8" w:rsidP="003D2146">
            <w:pPr>
              <w:widowControl w:val="0"/>
              <w:spacing w:after="120"/>
              <w:jc w:val="center"/>
              <w:rPr>
                <w:rFonts w:ascii="GHEA Grapalat" w:hAnsi="GHEA Grapalat"/>
                <w:strike/>
                <w:sz w:val="14"/>
                <w:szCs w:val="16"/>
              </w:rPr>
            </w:pPr>
          </w:p>
        </w:tc>
        <w:tc>
          <w:tcPr>
            <w:tcW w:w="1019" w:type="dxa"/>
          </w:tcPr>
          <w:p w:rsidR="00BB28C8" w:rsidRPr="0017500D" w:rsidRDefault="00BB28C8" w:rsidP="003D2146">
            <w:pPr>
              <w:widowControl w:val="0"/>
              <w:spacing w:after="120"/>
              <w:jc w:val="center"/>
              <w:rPr>
                <w:rFonts w:ascii="GHEA Grapalat" w:hAnsi="GHEA Grapalat"/>
                <w:strike/>
                <w:sz w:val="14"/>
                <w:szCs w:val="16"/>
              </w:rPr>
            </w:pPr>
          </w:p>
        </w:tc>
        <w:tc>
          <w:tcPr>
            <w:tcW w:w="582"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w:t>
            </w:r>
          </w:p>
        </w:tc>
        <w:tc>
          <w:tcPr>
            <w:tcW w:w="700"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w:t>
            </w:r>
          </w:p>
        </w:tc>
        <w:tc>
          <w:tcPr>
            <w:tcW w:w="431"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56"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436"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15"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477"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31"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729"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663"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94"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644"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81" w:type="dxa"/>
            <w:vAlign w:val="center"/>
          </w:tcPr>
          <w:p w:rsidR="00BB28C8" w:rsidRPr="0017500D" w:rsidRDefault="00BB28C8" w:rsidP="003D2146">
            <w:pPr>
              <w:widowControl w:val="0"/>
              <w:spacing w:after="120"/>
              <w:ind w:left="-95" w:right="-88"/>
              <w:jc w:val="center"/>
              <w:rPr>
                <w:rFonts w:ascii="GHEA Grapalat" w:hAnsi="GHEA Grapalat"/>
                <w:b/>
                <w:strike/>
                <w:sz w:val="14"/>
                <w:szCs w:val="16"/>
              </w:rPr>
            </w:pPr>
            <w:r w:rsidRPr="0017500D">
              <w:rPr>
                <w:rFonts w:ascii="GHEA Grapalat" w:hAnsi="GHEA Grapalat"/>
                <w:strike/>
                <w:sz w:val="14"/>
                <w:szCs w:val="16"/>
              </w:rPr>
              <w:t>... %</w:t>
            </w:r>
          </w:p>
        </w:tc>
      </w:tr>
    </w:tbl>
    <w:p w:rsidR="00BB28C8" w:rsidRPr="0017500D" w:rsidRDefault="00BB28C8" w:rsidP="00BB28C8">
      <w:pPr>
        <w:widowControl w:val="0"/>
        <w:spacing w:after="160" w:line="360" w:lineRule="auto"/>
        <w:jc w:val="both"/>
        <w:rPr>
          <w:rFonts w:ascii="GHEA Grapalat" w:hAnsi="GHEA Grapalat" w:cs="Sylfaen"/>
          <w:i/>
          <w:strike/>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17500D" w:rsidTr="003D2146">
        <w:trPr>
          <w:jc w:val="center"/>
        </w:trPr>
        <w:tc>
          <w:tcPr>
            <w:tcW w:w="4536" w:type="dxa"/>
          </w:tcPr>
          <w:p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ЗАКАЗЧИК</w:t>
            </w:r>
          </w:p>
          <w:p w:rsidR="00BB28C8" w:rsidRPr="0017500D" w:rsidRDefault="00BB28C8" w:rsidP="003D2146">
            <w:pPr>
              <w:widowControl w:val="0"/>
              <w:spacing w:after="160" w:line="360" w:lineRule="auto"/>
              <w:jc w:val="center"/>
              <w:rPr>
                <w:rFonts w:ascii="GHEA Grapalat" w:hAnsi="GHEA Grapalat"/>
                <w:strike/>
                <w:lang w:val="en-US"/>
              </w:rPr>
            </w:pPr>
            <w:r w:rsidRPr="0017500D">
              <w:rPr>
                <w:rFonts w:ascii="GHEA Grapalat" w:hAnsi="GHEA Grapalat"/>
                <w:strike/>
                <w:lang w:val="en-US"/>
              </w:rPr>
              <w:t>______________________</w:t>
            </w:r>
          </w:p>
          <w:p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/подпись/</w:t>
            </w:r>
          </w:p>
          <w:p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c>
          <w:tcPr>
            <w:tcW w:w="760" w:type="dxa"/>
          </w:tcPr>
          <w:p w:rsidR="00BB28C8" w:rsidRPr="0017500D" w:rsidRDefault="00BB28C8" w:rsidP="003D2146">
            <w:pPr>
              <w:widowControl w:val="0"/>
              <w:spacing w:after="160" w:line="360" w:lineRule="auto"/>
              <w:jc w:val="center"/>
              <w:rPr>
                <w:rFonts w:ascii="GHEA Grapalat" w:hAnsi="GHEA Grapalat"/>
                <w:strike/>
              </w:rPr>
            </w:pPr>
          </w:p>
        </w:tc>
        <w:tc>
          <w:tcPr>
            <w:tcW w:w="4343" w:type="dxa"/>
          </w:tcPr>
          <w:p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ПОДРЯДЧИК</w:t>
            </w:r>
          </w:p>
          <w:p w:rsidR="00BB28C8" w:rsidRPr="0017500D" w:rsidRDefault="00BB28C8" w:rsidP="003D2146">
            <w:pPr>
              <w:widowControl w:val="0"/>
              <w:spacing w:after="160" w:line="360" w:lineRule="auto"/>
              <w:jc w:val="center"/>
              <w:rPr>
                <w:rFonts w:ascii="GHEA Grapalat" w:hAnsi="GHEA Grapalat"/>
                <w:strike/>
                <w:lang w:val="en-US"/>
              </w:rPr>
            </w:pPr>
            <w:r w:rsidRPr="0017500D">
              <w:rPr>
                <w:rFonts w:ascii="GHEA Grapalat" w:hAnsi="GHEA Grapalat"/>
                <w:strike/>
                <w:lang w:val="en-US"/>
              </w:rPr>
              <w:t>_____________________</w:t>
            </w:r>
          </w:p>
          <w:p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/подпись/</w:t>
            </w:r>
          </w:p>
          <w:p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8"/>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64F5" w:rsidRDefault="005A64F5">
      <w:r>
        <w:separator/>
      </w:r>
    </w:p>
  </w:endnote>
  <w:endnote w:type="continuationSeparator" w:id="0">
    <w:p w:rsidR="005A64F5" w:rsidRDefault="005A6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AE1824" w:rsidRPr="003E450C" w:rsidRDefault="00AE1824">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C5749">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64F5" w:rsidRDefault="005A64F5">
      <w:r>
        <w:separator/>
      </w:r>
    </w:p>
  </w:footnote>
  <w:footnote w:type="continuationSeparator" w:id="0">
    <w:p w:rsidR="005A64F5" w:rsidRDefault="005A64F5">
      <w:r>
        <w:continuationSeparator/>
      </w:r>
    </w:p>
  </w:footnote>
  <w:footnote w:id="1">
    <w:p w:rsidR="00AE1824" w:rsidRPr="00793343" w:rsidRDefault="00AE1824"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E379E9" w:rsidRPr="008842CE" w:rsidRDefault="00E379E9" w:rsidP="00E379E9">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AE1824" w:rsidRPr="00541313" w:rsidRDefault="00AE182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AE1824" w:rsidRDefault="00AE182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AE1824" w:rsidRDefault="00AE1824"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AE1824" w:rsidRDefault="00AE182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E1824" w:rsidRPr="00D3436F" w:rsidRDefault="00AE182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AE1824" w:rsidRPr="008842CE" w:rsidRDefault="00AE1824" w:rsidP="001831C4">
      <w:pPr>
        <w:pStyle w:val="FootnoteText"/>
        <w:widowControl w:val="0"/>
        <w:jc w:val="both"/>
        <w:rPr>
          <w:rFonts w:ascii="GHEA Grapalat" w:hAnsi="GHEA Grapalat"/>
          <w:lang w:val="af-ZA"/>
        </w:rPr>
      </w:pPr>
    </w:p>
    <w:p w:rsidR="00AE1824" w:rsidRPr="008842CE" w:rsidRDefault="00AE1824" w:rsidP="008842CE">
      <w:pPr>
        <w:pStyle w:val="FootnoteText"/>
        <w:widowControl w:val="0"/>
        <w:jc w:val="both"/>
        <w:rPr>
          <w:rFonts w:ascii="GHEA Grapalat" w:hAnsi="GHEA Grapalat"/>
          <w:lang w:val="af-ZA"/>
        </w:rPr>
      </w:pPr>
    </w:p>
  </w:footnote>
  <w:footnote w:id="4">
    <w:p w:rsidR="00AE1824" w:rsidRPr="00CD6B60" w:rsidRDefault="00AE182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E1824" w:rsidRPr="00CD6B60" w:rsidRDefault="00AE182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E1824" w:rsidRPr="00CD6B60" w:rsidRDefault="00AE182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E1824" w:rsidRPr="00CD6B60" w:rsidRDefault="00AE182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AE1824" w:rsidRDefault="00AE182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E1824" w:rsidRDefault="00AE182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AE1824" w:rsidRPr="009E2596" w:rsidRDefault="00AE182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AE1824" w:rsidRPr="008842CE" w:rsidRDefault="00AE1824"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AE1824" w:rsidRPr="003B5BE3" w:rsidRDefault="00AE1824"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AE1824" w:rsidRDefault="00AE1824" w:rsidP="00AF1F59">
      <w:pPr>
        <w:pStyle w:val="FootnoteText"/>
        <w:jc w:val="both"/>
        <w:rPr>
          <w:rFonts w:asciiTheme="minorHAnsi" w:hAnsiTheme="minorHAnsi"/>
        </w:rPr>
      </w:pPr>
    </w:p>
    <w:p w:rsidR="00AE1824" w:rsidRPr="00D3436F" w:rsidRDefault="00AE182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E1824" w:rsidRPr="000811C1" w:rsidRDefault="00AE1824">
      <w:pPr>
        <w:pStyle w:val="FootnoteText"/>
        <w:rPr>
          <w:rFonts w:asciiTheme="minorHAnsi" w:hAnsiTheme="minorHAnsi"/>
        </w:rPr>
      </w:pPr>
    </w:p>
  </w:footnote>
  <w:footnote w:id="8">
    <w:p w:rsidR="00AE1824" w:rsidRPr="00810F23" w:rsidRDefault="00AE1824">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AE1824" w:rsidRPr="0087711E" w:rsidRDefault="00AE1824"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AE1824" w:rsidRPr="0087711E" w:rsidRDefault="00AE1824"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AE1824" w:rsidRPr="002A3375" w:rsidRDefault="00AE1824"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AE1824" w:rsidRPr="00FE2AA4" w:rsidRDefault="00AE1824">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AE1824" w:rsidRPr="008842CE" w:rsidRDefault="00AE1824"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E1824" w:rsidRPr="000811C1" w:rsidRDefault="00AE1824">
      <w:pPr>
        <w:pStyle w:val="FootnoteText"/>
        <w:rPr>
          <w:lang w:val="af-ZA"/>
        </w:rPr>
      </w:pPr>
    </w:p>
  </w:footnote>
  <w:footnote w:id="12">
    <w:p w:rsidR="00AE1824" w:rsidRPr="00BD16E0" w:rsidRDefault="00AE1824"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AE1824" w:rsidRPr="000C5D3D" w:rsidRDefault="00AE1824"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E1824" w:rsidRPr="0092041F" w:rsidRDefault="00AE1824"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AE1824" w:rsidRPr="0092041F" w:rsidRDefault="00AE1824" w:rsidP="00C67FAB">
      <w:pPr>
        <w:pStyle w:val="FootnoteText"/>
        <w:jc w:val="both"/>
        <w:rPr>
          <w:rFonts w:ascii="GHEA Grapalat" w:hAnsi="GHEA Grapalat"/>
          <w:i/>
        </w:rPr>
      </w:pPr>
    </w:p>
  </w:footnote>
  <w:footnote w:id="13">
    <w:p w:rsidR="00AE1824" w:rsidRPr="00511966" w:rsidRDefault="00AE1824"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AE1824" w:rsidRPr="008E4439" w:rsidRDefault="00AE182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AE1824" w:rsidRPr="000811C1" w:rsidRDefault="00AE1824" w:rsidP="0027573B">
      <w:pPr>
        <w:pStyle w:val="FootnoteText"/>
        <w:rPr>
          <w:rFonts w:ascii="Sylfaen" w:hAnsi="Sylfaen"/>
          <w:sz w:val="18"/>
          <w:szCs w:val="18"/>
        </w:rPr>
      </w:pPr>
    </w:p>
  </w:footnote>
  <w:footnote w:id="15">
    <w:p w:rsidR="00AE1824" w:rsidRPr="00A31673" w:rsidRDefault="00AE182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AE1824" w:rsidRPr="00DE7706" w:rsidRDefault="00AE1824">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AE1824" w:rsidRPr="00810F23" w:rsidRDefault="00AE1824"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AE1824" w:rsidRPr="005F2C25" w:rsidRDefault="00AE1824">
      <w:pPr>
        <w:pStyle w:val="FootnoteText"/>
        <w:rPr>
          <w:rFonts w:ascii="Times New Roman" w:hAnsi="Times New Roman"/>
        </w:rPr>
      </w:pPr>
    </w:p>
  </w:footnote>
  <w:footnote w:id="18">
    <w:p w:rsidR="00AE1824" w:rsidRDefault="00AE1824" w:rsidP="006B3E56">
      <w:pPr>
        <w:jc w:val="both"/>
      </w:pPr>
    </w:p>
    <w:p w:rsidR="00AE1824" w:rsidRPr="00A006D6" w:rsidRDefault="00AE1824"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E1824" w:rsidRPr="00A006D6" w:rsidRDefault="00AE182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AE1824" w:rsidRPr="00A006D6" w:rsidRDefault="00AE182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AE1824" w:rsidRPr="00A006D6" w:rsidRDefault="00AE1824" w:rsidP="006B3E56">
      <w:pPr>
        <w:pStyle w:val="FootnoteText"/>
        <w:rPr>
          <w:rFonts w:asciiTheme="minorHAnsi" w:hAnsiTheme="minorHAnsi"/>
          <w:i/>
          <w:lang w:val="af-ZA"/>
        </w:rPr>
      </w:pPr>
    </w:p>
  </w:footnote>
  <w:footnote w:id="19">
    <w:p w:rsidR="00AE1824" w:rsidRPr="00A006D6" w:rsidRDefault="00AE1824">
      <w:pPr>
        <w:pStyle w:val="FootnoteText"/>
        <w:rPr>
          <w:ins w:id="21"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AE1824" w:rsidRPr="00990559" w:rsidRDefault="00AE1824">
      <w:pPr>
        <w:pStyle w:val="FootnoteText"/>
        <w:rPr>
          <w:rFonts w:ascii="Sylfaen" w:hAnsi="Sylfaen"/>
          <w:lang w:val="hy-AM"/>
        </w:rPr>
      </w:pPr>
    </w:p>
  </w:footnote>
  <w:footnote w:id="20">
    <w:p w:rsidR="00AE1824" w:rsidRPr="00A25D1B" w:rsidRDefault="00AE182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AE1824" w:rsidRPr="00DC619D" w:rsidRDefault="00AE182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AE1824" w:rsidRPr="00D3436F" w:rsidRDefault="00AE182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AE1824" w:rsidRPr="00D3436F" w:rsidRDefault="00AE1824">
      <w:pPr>
        <w:pStyle w:val="FootnoteText"/>
        <w:rPr>
          <w:lang w:val="es-ES"/>
        </w:rPr>
      </w:pPr>
    </w:p>
  </w:footnote>
  <w:footnote w:id="23">
    <w:p w:rsidR="00AE1824" w:rsidRPr="00416905" w:rsidRDefault="00AE1824">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AE1824" w:rsidRPr="00000327" w:rsidRDefault="00AE1824"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AE1824" w:rsidRPr="00601148" w:rsidRDefault="00AE1824" w:rsidP="00416905">
      <w:pPr>
        <w:pStyle w:val="FootnoteText"/>
        <w:jc w:val="both"/>
      </w:pPr>
    </w:p>
  </w:footnote>
  <w:footnote w:id="24">
    <w:p w:rsidR="00AE1824" w:rsidRPr="00217344" w:rsidRDefault="00AE1824"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AE1824" w:rsidRPr="00217344" w:rsidRDefault="00AE1824"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AE1824" w:rsidRPr="008842CE" w:rsidRDefault="00AE182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E1824" w:rsidRPr="008842CE" w:rsidRDefault="00AE1824" w:rsidP="003D2FE2">
      <w:pPr>
        <w:pStyle w:val="FootnoteText"/>
        <w:jc w:val="both"/>
        <w:rPr>
          <w:rFonts w:ascii="GHEA Grapalat" w:hAnsi="GHEA Grapalat"/>
        </w:rPr>
      </w:pPr>
    </w:p>
  </w:footnote>
  <w:footnote w:id="27">
    <w:p w:rsidR="00AE1824" w:rsidRPr="008842CE" w:rsidRDefault="00AE1824" w:rsidP="003D2FE2">
      <w:pPr>
        <w:pStyle w:val="FootnoteText"/>
        <w:jc w:val="both"/>
      </w:pPr>
    </w:p>
  </w:footnote>
  <w:footnote w:id="28">
    <w:p w:rsidR="00AE1824" w:rsidRPr="00217344" w:rsidRDefault="00AE182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AE1824" w:rsidRPr="008842CE" w:rsidRDefault="00AE182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E1824" w:rsidRPr="008842CE" w:rsidRDefault="00AE1824" w:rsidP="000A214C">
      <w:pPr>
        <w:pStyle w:val="FootnoteText"/>
        <w:jc w:val="both"/>
        <w:rPr>
          <w:rFonts w:ascii="GHEA Grapalat" w:hAnsi="GHEA Grapalat"/>
        </w:rPr>
      </w:pPr>
    </w:p>
  </w:footnote>
  <w:footnote w:id="30">
    <w:p w:rsidR="00AE1824" w:rsidRPr="008842CE" w:rsidRDefault="00AE1824" w:rsidP="000A214C">
      <w:pPr>
        <w:pStyle w:val="FootnoteText"/>
        <w:jc w:val="both"/>
      </w:pPr>
    </w:p>
  </w:footnote>
  <w:footnote w:id="31">
    <w:p w:rsidR="00AE1824" w:rsidRPr="00217344" w:rsidRDefault="00AE1824"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AE1824" w:rsidRPr="00124BE9" w:rsidRDefault="00AE1824"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AE1824" w:rsidRPr="00124BE9" w:rsidRDefault="00AE1824" w:rsidP="00BB28C8">
      <w:pPr>
        <w:pStyle w:val="FootnoteText"/>
        <w:widowControl w:val="0"/>
        <w:jc w:val="both"/>
        <w:rPr>
          <w:rFonts w:ascii="GHEA Grapalat" w:hAnsi="GHEA Grapalat"/>
          <w:lang w:val="hy-AM"/>
        </w:rPr>
      </w:pPr>
    </w:p>
  </w:footnote>
  <w:footnote w:id="33">
    <w:p w:rsidR="00AE1824" w:rsidRPr="00124BE9" w:rsidRDefault="00AE1824"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4">
    <w:p w:rsidR="00AE1824" w:rsidRPr="00A6067F" w:rsidRDefault="00AE1824"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AE1824" w:rsidRPr="00A6067F" w:rsidRDefault="00AE1824"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5">
    <w:p w:rsidR="00AE1824" w:rsidRPr="0000511B" w:rsidRDefault="00AE1824"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AE1824" w:rsidRPr="0000511B" w:rsidRDefault="00AE1824"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6">
    <w:p w:rsidR="00AE1824" w:rsidRPr="000A504A" w:rsidRDefault="00AE1824" w:rsidP="00BB28C8">
      <w:pPr>
        <w:pStyle w:val="FootnoteText"/>
        <w:widowControl w:val="0"/>
        <w:jc w:val="both"/>
        <w:rPr>
          <w:ins w:id="39"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AE1824" w:rsidRPr="00124BE9" w:rsidRDefault="00AE1824" w:rsidP="00BB28C8">
      <w:pPr>
        <w:pStyle w:val="FootnoteText"/>
        <w:widowControl w:val="0"/>
        <w:jc w:val="both"/>
        <w:rPr>
          <w:rFonts w:ascii="GHEA Grapalat" w:hAnsi="GHEA Grapalat"/>
          <w:lang w:val="hy-AM"/>
        </w:rPr>
      </w:pPr>
    </w:p>
  </w:footnote>
  <w:footnote w:id="37">
    <w:p w:rsidR="00AE1824" w:rsidRPr="00EB336B" w:rsidRDefault="00AE1824"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AE1824" w:rsidRPr="00F77F4C" w:rsidRDefault="00AE1824"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AE1824" w:rsidRPr="00F77F4C" w:rsidRDefault="00AE1824"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AE1824" w:rsidRPr="004078D0" w:rsidRDefault="00AE1824" w:rsidP="00BB28C8">
      <w:pPr>
        <w:pStyle w:val="FootnoteText"/>
        <w:widowControl w:val="0"/>
        <w:jc w:val="both"/>
        <w:rPr>
          <w:rFonts w:ascii="GHEA Grapalat" w:hAnsi="GHEA Grapalat"/>
          <w:sz w:val="2"/>
          <w:szCs w:val="2"/>
          <w:lang w:val="hy-AM"/>
        </w:rPr>
      </w:pPr>
    </w:p>
    <w:p w:rsidR="00AE1824" w:rsidRPr="004078D0" w:rsidRDefault="00AE1824" w:rsidP="00BB28C8">
      <w:pPr>
        <w:pStyle w:val="FootnoteText"/>
        <w:widowControl w:val="0"/>
        <w:jc w:val="both"/>
        <w:rPr>
          <w:rFonts w:ascii="GHEA Grapalat" w:hAnsi="GHEA Grapalat"/>
          <w:sz w:val="2"/>
          <w:szCs w:val="2"/>
          <w:lang w:val="hy-AM"/>
        </w:rPr>
      </w:pPr>
    </w:p>
  </w:footnote>
  <w:footnote w:id="38">
    <w:p w:rsidR="00AE1824" w:rsidRPr="00124BE9" w:rsidRDefault="00AE1824"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9">
    <w:p w:rsidR="00AE1824" w:rsidRPr="00124BE9" w:rsidRDefault="00AE1824"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0">
    <w:p w:rsidR="00AE1824" w:rsidRPr="00124BE9" w:rsidRDefault="00AE1824"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E1824" w:rsidRPr="001C4E24" w:rsidRDefault="00AE1824" w:rsidP="00BB28C8">
      <w:pPr>
        <w:pStyle w:val="FootnoteText"/>
        <w:rPr>
          <w:lang w:val="hy-AM"/>
        </w:rPr>
      </w:pPr>
    </w:p>
  </w:footnote>
  <w:footnote w:id="41">
    <w:p w:rsidR="00AE1824" w:rsidRPr="0083571F" w:rsidRDefault="00AE1824"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AE1824" w:rsidRPr="00124BE9" w:rsidRDefault="00AE1824"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2">
    <w:p w:rsidR="00AE1824" w:rsidRPr="00124BE9" w:rsidRDefault="00AE182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rsidR="00AE1824" w:rsidRPr="00124BE9" w:rsidRDefault="00AE182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109"/>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1D50"/>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00D"/>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49"/>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C01"/>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BD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6D24"/>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4157"/>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546"/>
    <w:rsid w:val="004857E7"/>
    <w:rsid w:val="004859E2"/>
    <w:rsid w:val="004865CE"/>
    <w:rsid w:val="00486B55"/>
    <w:rsid w:val="00487402"/>
    <w:rsid w:val="004874EC"/>
    <w:rsid w:val="00487592"/>
    <w:rsid w:val="00487F5A"/>
    <w:rsid w:val="0049031F"/>
    <w:rsid w:val="00490743"/>
    <w:rsid w:val="00491729"/>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BD8"/>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4F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268"/>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067"/>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021"/>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A9F"/>
    <w:rsid w:val="006D4E1D"/>
    <w:rsid w:val="006D5516"/>
    <w:rsid w:val="006D6150"/>
    <w:rsid w:val="006D619D"/>
    <w:rsid w:val="006D682E"/>
    <w:rsid w:val="006D684E"/>
    <w:rsid w:val="006D7219"/>
    <w:rsid w:val="006E15CD"/>
    <w:rsid w:val="006E1E8F"/>
    <w:rsid w:val="006E2CC8"/>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4C4"/>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0E1"/>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9C6"/>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0C7E"/>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045"/>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1824"/>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8A7"/>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9E9"/>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066"/>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E81"/>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489"/>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76625371">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4E419-C8BC-4EDF-95D8-D5DD98929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4705</TotalTime>
  <Pages>125</Pages>
  <Words>27338</Words>
  <Characters>155828</Characters>
  <Application>Microsoft Office Word</Application>
  <DocSecurity>0</DocSecurity>
  <Lines>1298</Lines>
  <Paragraphs>365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182801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Sahakyan</cp:lastModifiedBy>
  <cp:revision>1940</cp:revision>
  <cp:lastPrinted>2018-02-16T07:12:00Z</cp:lastPrinted>
  <dcterms:created xsi:type="dcterms:W3CDTF">2019-10-28T07:04:00Z</dcterms:created>
  <dcterms:modified xsi:type="dcterms:W3CDTF">2025-08-27T05:38:00Z</dcterms:modified>
</cp:coreProperties>
</file>